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F480B" w14:textId="74E40945" w:rsidR="000C026E" w:rsidRDefault="000C026E" w:rsidP="007B7239">
      <w:pPr>
        <w:pStyle w:val="3GPPHeader"/>
        <w:spacing w:after="60"/>
        <w:rPr>
          <w:sz w:val="32"/>
          <w:szCs w:val="32"/>
        </w:rPr>
      </w:pPr>
      <w:bookmarkStart w:id="0" w:name="_Toc52796435"/>
      <w:bookmarkStart w:id="1" w:name="_Toc29239798"/>
      <w:bookmarkStart w:id="2" w:name="_Toc90287146"/>
      <w:bookmarkStart w:id="3" w:name="_Toc46490278"/>
      <w:bookmarkStart w:id="4" w:name="_Toc37296152"/>
      <w:bookmarkStart w:id="5" w:name="_Toc52751973"/>
      <w:r>
        <w:t>3GPP RAN WG2 Meeting #119</w:t>
      </w:r>
      <w:r w:rsidR="00493811">
        <w:t>bis</w:t>
      </w:r>
      <w:r>
        <w:tab/>
      </w:r>
      <w:r>
        <w:rPr>
          <w:rFonts w:cs="Arial"/>
          <w:sz w:val="26"/>
          <w:szCs w:val="26"/>
        </w:rPr>
        <w:t>R2-</w:t>
      </w:r>
      <w:r w:rsidR="00493811">
        <w:rPr>
          <w:rFonts w:cs="Arial"/>
          <w:sz w:val="26"/>
          <w:szCs w:val="26"/>
        </w:rPr>
        <w:t>22</w:t>
      </w:r>
      <w:r w:rsidR="00B45F30">
        <w:rPr>
          <w:rFonts w:cs="Arial"/>
          <w:sz w:val="26"/>
          <w:szCs w:val="26"/>
        </w:rPr>
        <w:t>10</w:t>
      </w:r>
      <w:r w:rsidR="00360DE0">
        <w:rPr>
          <w:rFonts w:cs="Arial"/>
          <w:sz w:val="26"/>
          <w:szCs w:val="26"/>
        </w:rPr>
        <w:t>570</w:t>
      </w:r>
    </w:p>
    <w:p w14:paraId="61FBB52C" w14:textId="48DAFD58" w:rsidR="000C026E" w:rsidRDefault="00493811" w:rsidP="000C026E">
      <w:pPr>
        <w:pStyle w:val="3GPPHeader"/>
      </w:pPr>
      <w:r w:rsidRPr="00F918D7">
        <w:t xml:space="preserve">Electronic, </w:t>
      </w:r>
      <w:r>
        <w:t>October 10</w:t>
      </w:r>
      <w:r w:rsidRPr="003D41E3">
        <w:rPr>
          <w:vertAlign w:val="superscript"/>
        </w:rPr>
        <w:t>th</w:t>
      </w:r>
      <w:r>
        <w:t xml:space="preserve"> –</w:t>
      </w:r>
      <w:r w:rsidRPr="00F918D7">
        <w:t xml:space="preserve"> </w:t>
      </w:r>
      <w:r>
        <w:t>19</w:t>
      </w:r>
      <w:r w:rsidRPr="003719CF">
        <w:rPr>
          <w:vertAlign w:val="superscript"/>
        </w:rPr>
        <w:t>th</w:t>
      </w:r>
      <w:r>
        <w:t xml:space="preserve">, </w:t>
      </w:r>
      <w:r w:rsidRPr="00F918D7">
        <w:t>202</w:t>
      </w:r>
      <w:r>
        <w:t>2</w:t>
      </w:r>
      <w:r w:rsidR="000C026E">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0493923C" w:rsidR="00B179B9" w:rsidRDefault="004246D2" w:rsidP="00CD75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CD755E">
              <w:rPr>
                <w:b/>
                <w:sz w:val="28"/>
              </w:rPr>
              <w:t>3</w:t>
            </w:r>
            <w:r>
              <w:rPr>
                <w:b/>
                <w:sz w:val="28"/>
              </w:rPr>
              <w:t>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19DD2A0C" w:rsidR="00B179B9" w:rsidRDefault="00360DE0">
            <w:pPr>
              <w:pStyle w:val="CRCoverPage"/>
              <w:spacing w:after="0"/>
            </w:pPr>
            <w:r>
              <w:rPr>
                <w:b/>
                <w:sz w:val="28"/>
              </w:rPr>
              <w:t>3554</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1838B21D" w:rsidR="00B179B9" w:rsidRDefault="00B179B9">
            <w:pPr>
              <w:pStyle w:val="CRCoverPage"/>
              <w:spacing w:after="0"/>
              <w:jc w:val="center"/>
              <w:rPr>
                <w:b/>
              </w:rPr>
            </w:pP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3EDFEC30"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E607E">
              <w:rPr>
                <w:b/>
                <w:sz w:val="28"/>
              </w:rPr>
              <w:t>2</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061AD8D0" w:rsidR="00B179B9" w:rsidRDefault="00830239">
            <w:pPr>
              <w:pStyle w:val="CRCoverPage"/>
              <w:spacing w:after="0"/>
              <w:ind w:left="100"/>
            </w:pPr>
            <w:r>
              <w:t xml:space="preserve">Corrections </w:t>
            </w:r>
            <w:r w:rsidR="003E6D88">
              <w:t xml:space="preserve">to TS 38.331 </w:t>
            </w:r>
            <w:r>
              <w:t xml:space="preserve">for </w:t>
            </w:r>
            <w:r w:rsidR="003E6D88">
              <w:t xml:space="preserve">Rel-17 </w:t>
            </w:r>
            <w:r w:rsidRPr="00A974CB">
              <w:rPr>
                <w:rFonts w:hint="eastAsia"/>
              </w:rPr>
              <w:t>NR</w:t>
            </w:r>
            <w:r w:rsidRPr="00A974CB">
              <w:t xml:space="preserve"> </w:t>
            </w:r>
            <w:r w:rsidRPr="00A974CB">
              <w:rPr>
                <w:rFonts w:hint="eastAsia"/>
              </w:rPr>
              <w:t>NTN</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5C8AEC2E" w:rsidR="00B179B9" w:rsidRDefault="00830239">
            <w:pPr>
              <w:pStyle w:val="CRCoverPage"/>
              <w:spacing w:after="0"/>
              <w:ind w:left="100"/>
            </w:pPr>
            <w:r>
              <w:t>Samsung</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proofErr w:type="spellStart"/>
            <w:r>
              <w:t>NR_NTN_solutions</w:t>
            </w:r>
            <w:proofErr w:type="spellEnd"/>
            <w:r>
              <w:t>-core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74418F9B" w:rsidR="00B179B9" w:rsidRDefault="005A2435">
            <w:pPr>
              <w:pStyle w:val="CRCoverPage"/>
              <w:spacing w:after="0"/>
              <w:ind w:left="100"/>
            </w:pPr>
            <w:r>
              <w:t>2022-09</w:t>
            </w:r>
            <w:r w:rsidR="006E3926">
              <w:t>-</w:t>
            </w:r>
            <w:r>
              <w:t>30</w:t>
            </w:r>
            <w:bookmarkStart w:id="7" w:name="_GoBack"/>
            <w:bookmarkEnd w:id="7"/>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DB517E" w14:textId="77777777" w:rsidR="00B179B9" w:rsidRDefault="00CD755E" w:rsidP="00CD755E">
            <w:pPr>
              <w:pStyle w:val="CRCoverPage"/>
              <w:numPr>
                <w:ilvl w:val="0"/>
                <w:numId w:val="12"/>
              </w:numPr>
              <w:spacing w:after="0"/>
            </w:pPr>
            <w:r>
              <w:t>Related to cell barring in 5.2.2.4.1, redundant wording, i.e. a UE not capable of NTN cannot access NTN anyway.</w:t>
            </w:r>
          </w:p>
          <w:p w14:paraId="630C3EDE" w14:textId="77777777" w:rsidR="00CD755E" w:rsidRDefault="00407796" w:rsidP="00CD755E">
            <w:pPr>
              <w:pStyle w:val="CRCoverPage"/>
              <w:numPr>
                <w:ilvl w:val="0"/>
                <w:numId w:val="12"/>
              </w:numPr>
              <w:spacing w:after="0"/>
            </w:pPr>
            <w:r>
              <w:t>For T430 for connected mode mobility in 5.3.5.5.2, clarify the T430 is for the target cell.</w:t>
            </w:r>
          </w:p>
          <w:p w14:paraId="64730041" w14:textId="2E606158" w:rsidR="000A3FF1" w:rsidRDefault="00EA3278" w:rsidP="00EA3278">
            <w:pPr>
              <w:pStyle w:val="CRCoverPage"/>
              <w:numPr>
                <w:ilvl w:val="0"/>
                <w:numId w:val="12"/>
              </w:numPr>
              <w:spacing w:after="0"/>
            </w:pPr>
            <w:r>
              <w:t xml:space="preserve">Correct reference to TS 38.213 in the field description of </w:t>
            </w:r>
            <w:proofErr w:type="spellStart"/>
            <w:r>
              <w:t>Koffset</w:t>
            </w:r>
            <w:proofErr w:type="spellEnd"/>
            <w:r>
              <w:t xml:space="preserve"> and </w:t>
            </w:r>
            <w:proofErr w:type="spellStart"/>
            <w:r>
              <w:t>Kmac</w:t>
            </w:r>
            <w:proofErr w:type="spellEnd"/>
            <w:r>
              <w:t>.</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6F0458" w14:textId="1F7A9546" w:rsidR="00CD755E" w:rsidRDefault="00CD755E" w:rsidP="00CD755E">
            <w:pPr>
              <w:pStyle w:val="CRCoverPage"/>
              <w:numPr>
                <w:ilvl w:val="0"/>
                <w:numId w:val="10"/>
              </w:numPr>
              <w:spacing w:after="0" w:line="240" w:lineRule="auto"/>
            </w:pPr>
            <w:r>
              <w:t>Procedural corrections related to cell barring in 5.2.2.4.1</w:t>
            </w:r>
            <w:r w:rsidR="00EA3278">
              <w:t>.</w:t>
            </w:r>
          </w:p>
          <w:p w14:paraId="0C38C19A" w14:textId="428344B6" w:rsidR="00407796" w:rsidRDefault="00407796" w:rsidP="00CD755E">
            <w:pPr>
              <w:pStyle w:val="CRCoverPage"/>
              <w:numPr>
                <w:ilvl w:val="0"/>
                <w:numId w:val="10"/>
              </w:numPr>
              <w:spacing w:after="0" w:line="240" w:lineRule="auto"/>
            </w:pPr>
            <w:r>
              <w:t>Procedural corrections for handling timer T430 for connected mode mobility in 5.3.5.5.2.</w:t>
            </w:r>
          </w:p>
          <w:p w14:paraId="40EFC87E" w14:textId="6C556677" w:rsidR="00EA3278" w:rsidRDefault="00EA3278" w:rsidP="00CD755E">
            <w:pPr>
              <w:pStyle w:val="CRCoverPage"/>
              <w:numPr>
                <w:ilvl w:val="0"/>
                <w:numId w:val="10"/>
              </w:numPr>
              <w:spacing w:after="0" w:line="240" w:lineRule="auto"/>
            </w:pPr>
            <w:r>
              <w:t xml:space="preserve">Corrections for the field description of </w:t>
            </w:r>
            <w:proofErr w:type="spellStart"/>
            <w:r>
              <w:t>Koffset</w:t>
            </w:r>
            <w:proofErr w:type="spellEnd"/>
            <w:r>
              <w:t xml:space="preserve"> and </w:t>
            </w:r>
            <w:proofErr w:type="spellStart"/>
            <w:r>
              <w:t>Kmac</w:t>
            </w:r>
            <w:proofErr w:type="spellEnd"/>
            <w:r>
              <w:t xml:space="preserve"> in 6.3.2.</w:t>
            </w:r>
          </w:p>
          <w:p w14:paraId="15E1826B" w14:textId="0E0A19EA" w:rsidR="00CD755E" w:rsidRDefault="00EA3278" w:rsidP="00CD755E">
            <w:pPr>
              <w:pStyle w:val="CRCoverPage"/>
              <w:numPr>
                <w:ilvl w:val="0"/>
                <w:numId w:val="10"/>
              </w:numPr>
              <w:spacing w:after="0" w:line="240" w:lineRule="auto"/>
            </w:pPr>
            <w:r>
              <w:t>Editorial corrections</w:t>
            </w:r>
          </w:p>
          <w:p w14:paraId="6473004F" w14:textId="1579039C" w:rsidR="00556399" w:rsidRDefault="00556399" w:rsidP="00CD755E">
            <w:pPr>
              <w:pStyle w:val="CRCoverPage"/>
              <w:spacing w:after="0"/>
              <w:ind w:left="360"/>
              <w:jc w:val="both"/>
            </w:pP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678FF8BD" w:rsidR="00B179B9" w:rsidRDefault="004246D2" w:rsidP="00CC3656">
            <w:pPr>
              <w:pStyle w:val="CRCoverPage"/>
              <w:spacing w:after="0"/>
            </w:pPr>
            <w:r>
              <w:t>Incorrect</w:t>
            </w:r>
            <w:r w:rsidR="005F7B93">
              <w:t>/incomplete</w:t>
            </w:r>
            <w:r>
              <w:t xml:space="preserve"> </w:t>
            </w:r>
            <w:r w:rsidR="005F7B93">
              <w:t xml:space="preserve">support for Rel-17 non-terrestrial networks </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6D391BA4" w:rsidR="00B179B9" w:rsidRDefault="00CC3656" w:rsidP="00EA3278">
            <w:pPr>
              <w:pStyle w:val="CRCoverPage"/>
              <w:spacing w:after="0"/>
            </w:pPr>
            <w:r w:rsidRPr="00CC3656">
              <w:t>5.</w:t>
            </w:r>
            <w:r w:rsidR="00EA3278">
              <w:t>2.2.4.1</w:t>
            </w:r>
            <w:r>
              <w:t xml:space="preserve">, </w:t>
            </w:r>
            <w:r w:rsidRPr="00CC3656">
              <w:t>5.</w:t>
            </w:r>
            <w:r w:rsidR="00EA3278">
              <w:t>3.5.5.2</w:t>
            </w:r>
            <w:r>
              <w:t xml:space="preserve">, </w:t>
            </w:r>
            <w:r w:rsidR="00EA3278">
              <w:t>6.3.2</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57C4F8FE" w:rsidR="00B179B9" w:rsidRDefault="00B179B9">
            <w:pPr>
              <w:pStyle w:val="CRCoverPage"/>
              <w:spacing w:after="0"/>
              <w:ind w:left="100"/>
            </w:pPr>
          </w:p>
        </w:tc>
      </w:tr>
    </w:tbl>
    <w:p w14:paraId="64730086" w14:textId="77777777" w:rsidR="00B179B9" w:rsidRDefault="00B179B9">
      <w:pPr>
        <w:pStyle w:val="CRCoverPage"/>
        <w:spacing w:after="0"/>
        <w:rPr>
          <w:sz w:val="8"/>
          <w:szCs w:val="8"/>
        </w:rPr>
      </w:pPr>
    </w:p>
    <w:p w14:paraId="64730087" w14:textId="2931EA69" w:rsidR="00744CBF" w:rsidRDefault="00744CBF">
      <w:pPr>
        <w:overflowPunct/>
        <w:autoSpaceDE/>
        <w:autoSpaceDN/>
        <w:adjustRightInd/>
        <w:spacing w:after="160"/>
        <w:textAlignment w:val="auto"/>
        <w:rPr>
          <w:rFonts w:eastAsia="SimSun"/>
          <w:color w:val="FF0000"/>
          <w:highlight w:val="yellow"/>
          <w:lang w:eastAsia="en-US"/>
        </w:rPr>
      </w:pPr>
    </w:p>
    <w:p w14:paraId="64730088" w14:textId="1F433279" w:rsidR="00B179B9" w:rsidRDefault="004246D2">
      <w:pPr>
        <w:pStyle w:val="FirstChange"/>
      </w:pPr>
      <w:r>
        <w:rPr>
          <w:highlight w:val="yellow"/>
        </w:rPr>
        <w:lastRenderedPageBreak/>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bookmarkEnd w:id="0"/>
      <w:bookmarkEnd w:id="1"/>
      <w:bookmarkEnd w:id="2"/>
      <w:bookmarkEnd w:id="3"/>
      <w:bookmarkEnd w:id="4"/>
      <w:bookmarkEnd w:id="5"/>
    </w:p>
    <w:p w14:paraId="57A080C6" w14:textId="77777777" w:rsidR="00CD755E" w:rsidRDefault="00CD755E" w:rsidP="00CD755E">
      <w:pPr>
        <w:pStyle w:val="Heading5"/>
        <w:rPr>
          <w:rFonts w:eastAsia="MS Mincho"/>
        </w:rPr>
      </w:pPr>
      <w:bookmarkStart w:id="8" w:name="_Toc60776718"/>
      <w:bookmarkStart w:id="9" w:name="_Toc100929509"/>
      <w:r>
        <w:rPr>
          <w:rFonts w:eastAsia="MS Mincho"/>
        </w:rPr>
        <w:t>5.2.2.4.1</w:t>
      </w:r>
      <w:r>
        <w:rPr>
          <w:rFonts w:eastAsia="MS Mincho"/>
        </w:rPr>
        <w:tab/>
        <w:t xml:space="preserve">Actions upon reception of the </w:t>
      </w:r>
      <w:r>
        <w:rPr>
          <w:rFonts w:eastAsia="MS Mincho"/>
          <w:i/>
        </w:rPr>
        <w:t>MIB</w:t>
      </w:r>
      <w:bookmarkEnd w:id="8"/>
      <w:bookmarkEnd w:id="9"/>
    </w:p>
    <w:p w14:paraId="4379035F" w14:textId="77777777" w:rsidR="00CD755E" w:rsidRDefault="00CD755E" w:rsidP="00CD755E">
      <w:pPr>
        <w:rPr>
          <w:rFonts w:eastAsia="MS Mincho"/>
        </w:rPr>
      </w:pPr>
      <w:r>
        <w:t xml:space="preserve">Upon receiving the </w:t>
      </w:r>
      <w:r>
        <w:rPr>
          <w:i/>
        </w:rPr>
        <w:t>MIB</w:t>
      </w:r>
      <w:r>
        <w:t xml:space="preserve"> the UE shall:</w:t>
      </w:r>
    </w:p>
    <w:p w14:paraId="14832C61" w14:textId="77777777" w:rsidR="00CD755E" w:rsidRDefault="00CD755E" w:rsidP="00CD755E">
      <w:pPr>
        <w:pStyle w:val="B1"/>
      </w:pPr>
      <w:r>
        <w:t>1&gt;</w:t>
      </w:r>
      <w:r>
        <w:tab/>
        <w:t xml:space="preserve">store the acquired </w:t>
      </w:r>
      <w:r>
        <w:rPr>
          <w:i/>
        </w:rPr>
        <w:t>MIB</w:t>
      </w:r>
      <w:r>
        <w:t>;</w:t>
      </w:r>
    </w:p>
    <w:p w14:paraId="074A490D" w14:textId="77777777" w:rsidR="00CD755E" w:rsidRDefault="00CD755E" w:rsidP="00CD755E">
      <w:pPr>
        <w:pStyle w:val="B1"/>
      </w:pPr>
      <w:r>
        <w:t>1&gt;</w:t>
      </w:r>
      <w:r>
        <w:tab/>
        <w:t xml:space="preserve">if the UE is in RRC_IDLE or in RRC_INACTIVE, or if the UE is in RRC_CONNECTED while </w:t>
      </w:r>
      <w:r>
        <w:rPr>
          <w:i/>
        </w:rPr>
        <w:t>T311</w:t>
      </w:r>
      <w:r>
        <w:t xml:space="preserve"> is running, and</w:t>
      </w:r>
    </w:p>
    <w:p w14:paraId="47E139F6" w14:textId="789D0D8F" w:rsidR="00CD755E" w:rsidRDefault="00CD755E" w:rsidP="00CD755E">
      <w:pPr>
        <w:pStyle w:val="B1"/>
      </w:pPr>
      <w:r>
        <w:t>1&gt; if the access is not for NTN</w:t>
      </w:r>
      <w:del w:id="10" w:author="Samsung (Shiyang Leng)" w:date="2022-09-28T21:41:00Z">
        <w:r w:rsidDel="00CD755E">
          <w:delText xml:space="preserve"> or the UE is not capable of NTN</w:delText>
        </w:r>
      </w:del>
      <w:r>
        <w:t>:</w:t>
      </w:r>
    </w:p>
    <w:p w14:paraId="26795BB9" w14:textId="77777777" w:rsidR="00CD755E" w:rsidRDefault="00CD755E" w:rsidP="00CD755E">
      <w:pPr>
        <w:pStyle w:val="B2"/>
      </w:pPr>
      <w:r>
        <w:t>2&gt;</w:t>
      </w:r>
      <w:r>
        <w:tab/>
        <w:t xml:space="preserve">if the </w:t>
      </w:r>
      <w:proofErr w:type="spellStart"/>
      <w:r>
        <w:rPr>
          <w:i/>
        </w:rPr>
        <w:t>cellBarred</w:t>
      </w:r>
      <w:proofErr w:type="spellEnd"/>
      <w:r>
        <w:t xml:space="preserve"> in the acquired </w:t>
      </w:r>
      <w:r>
        <w:rPr>
          <w:i/>
        </w:rPr>
        <w:t>MIB</w:t>
      </w:r>
      <w:r>
        <w:t xml:space="preserve"> is set to </w:t>
      </w:r>
      <w:r>
        <w:rPr>
          <w:i/>
        </w:rPr>
        <w:t>barred</w:t>
      </w:r>
      <w:r>
        <w:t>:</w:t>
      </w:r>
    </w:p>
    <w:p w14:paraId="18C09B61" w14:textId="77777777" w:rsidR="00CD755E" w:rsidRDefault="00CD755E" w:rsidP="00CD755E">
      <w:pPr>
        <w:pStyle w:val="B3"/>
      </w:pPr>
      <w:r>
        <w:t>3&gt;</w:t>
      </w:r>
      <w:r>
        <w:tab/>
        <w:t xml:space="preserve">if the UE is a </w:t>
      </w:r>
      <w:proofErr w:type="spellStart"/>
      <w:r>
        <w:t>RedCap</w:t>
      </w:r>
      <w:proofErr w:type="spellEnd"/>
      <w:r>
        <w:t xml:space="preserve"> UE and </w:t>
      </w:r>
      <w:proofErr w:type="spellStart"/>
      <w:r>
        <w:rPr>
          <w:i/>
        </w:rPr>
        <w:t>ssb-SubcarrierOffset</w:t>
      </w:r>
      <w:proofErr w:type="spellEnd"/>
      <w:r>
        <w:t xml:space="preserve"> indicates </w:t>
      </w:r>
      <w:r>
        <w:rPr>
          <w:i/>
        </w:rPr>
        <w:t>SIB1</w:t>
      </w:r>
      <w:r>
        <w:t xml:space="preserve"> is transmitted in the cell (TS 38.213 [13]):</w:t>
      </w:r>
    </w:p>
    <w:p w14:paraId="3015A38B" w14:textId="77777777" w:rsidR="00CD755E" w:rsidRDefault="00CD755E" w:rsidP="00CD755E">
      <w:pPr>
        <w:pStyle w:val="B4"/>
      </w:pPr>
      <w:r>
        <w:t>4&gt;</w:t>
      </w:r>
      <w:r>
        <w:tab/>
        <w:t xml:space="preserve">acquire the </w:t>
      </w:r>
      <w:r>
        <w:rPr>
          <w:i/>
        </w:rPr>
        <w:t>SIB1,</w:t>
      </w:r>
      <w:r>
        <w:t xml:space="preserve"> which is scheduled as specified in TS 38.213 [13];</w:t>
      </w:r>
    </w:p>
    <w:p w14:paraId="492FD407" w14:textId="77777777" w:rsidR="00CD755E" w:rsidRDefault="00CD755E" w:rsidP="00CD755E">
      <w:pPr>
        <w:pStyle w:val="B3"/>
      </w:pPr>
      <w:r>
        <w:t>3&gt;</w:t>
      </w:r>
      <w:r>
        <w:tab/>
        <w:t>consider the cell as barred in accordance with TS 38.304 [20];</w:t>
      </w:r>
    </w:p>
    <w:p w14:paraId="4AE5E3CA" w14:textId="77777777" w:rsidR="00CD755E" w:rsidRDefault="00CD755E" w:rsidP="00CD755E">
      <w:pPr>
        <w:pStyle w:val="B3"/>
      </w:pPr>
      <w:r>
        <w:t>3&gt;</w:t>
      </w:r>
      <w:r>
        <w:tab/>
        <w:t>perform cell re-selection to other cells on the same frequency as the barred cell as specified in TS 38.304 [20]</w:t>
      </w:r>
      <w:r>
        <w:rPr>
          <w:iCs/>
        </w:rPr>
        <w:t>;</w:t>
      </w:r>
    </w:p>
    <w:p w14:paraId="70608EA7" w14:textId="77777777" w:rsidR="00CD755E" w:rsidRDefault="00CD755E" w:rsidP="00CD755E">
      <w:pPr>
        <w:pStyle w:val="B2"/>
      </w:pPr>
      <w:r>
        <w:t>2&gt;</w:t>
      </w:r>
      <w:r>
        <w:tab/>
        <w:t>else:</w:t>
      </w:r>
    </w:p>
    <w:p w14:paraId="434D8771" w14:textId="77777777" w:rsidR="00CD755E" w:rsidRDefault="00CD755E" w:rsidP="00CD755E">
      <w:pPr>
        <w:pStyle w:val="B3"/>
      </w:pPr>
      <w:r>
        <w:t>3&gt;</w:t>
      </w:r>
      <w:r>
        <w:tab/>
        <w:t xml:space="preserve">apply the received </w:t>
      </w:r>
      <w:proofErr w:type="spellStart"/>
      <w:r>
        <w:rPr>
          <w:i/>
        </w:rPr>
        <w:t>systemFrameNumber</w:t>
      </w:r>
      <w:proofErr w:type="spellEnd"/>
      <w:r>
        <w:t>,</w:t>
      </w:r>
      <w:r>
        <w:rPr>
          <w:i/>
        </w:rPr>
        <w:t xml:space="preserve"> pdcch-ConfigSIB1</w:t>
      </w:r>
      <w:r>
        <w:t xml:space="preserve">, </w:t>
      </w:r>
      <w:proofErr w:type="spellStart"/>
      <w:r>
        <w:rPr>
          <w:i/>
        </w:rPr>
        <w:t>subCarrierSpacingCommon</w:t>
      </w:r>
      <w:proofErr w:type="spellEnd"/>
      <w:r>
        <w:t xml:space="preserve">, </w:t>
      </w:r>
      <w:proofErr w:type="spellStart"/>
      <w:r>
        <w:rPr>
          <w:i/>
        </w:rPr>
        <w:t>ssb-SubcarrierOffset</w:t>
      </w:r>
      <w:proofErr w:type="spellEnd"/>
      <w:r>
        <w:t xml:space="preserve"> and </w:t>
      </w:r>
      <w:proofErr w:type="spellStart"/>
      <w:r>
        <w:rPr>
          <w:i/>
        </w:rPr>
        <w:t>dmrs</w:t>
      </w:r>
      <w:proofErr w:type="spellEnd"/>
      <w:r>
        <w:rPr>
          <w:i/>
        </w:rPr>
        <w:t>-</w:t>
      </w:r>
      <w:proofErr w:type="spellStart"/>
      <w:r>
        <w:rPr>
          <w:i/>
        </w:rPr>
        <w:t>TypeA</w:t>
      </w:r>
      <w:proofErr w:type="spellEnd"/>
      <w:r>
        <w:rPr>
          <w:i/>
        </w:rPr>
        <w:t>-Position</w:t>
      </w:r>
      <w:r>
        <w:t>.</w:t>
      </w:r>
    </w:p>
    <w:p w14:paraId="555FC181" w14:textId="1051CDC0" w:rsidR="00290C1C" w:rsidRPr="000B2AEF" w:rsidRDefault="00CD755E" w:rsidP="00CD755E">
      <w:pPr>
        <w:pStyle w:val="NO"/>
        <w:rPr>
          <w:lang w:eastAsia="ko-KR"/>
        </w:rPr>
      </w:pPr>
      <w:r>
        <w:t>NOTE:</w:t>
      </w:r>
      <w:r>
        <w:tab/>
        <w:t>A UE capable of NTN access should acquire SIB1 to determine whether the cell is an NTN cell.</w:t>
      </w:r>
    </w:p>
    <w:p w14:paraId="3C958266" w14:textId="5D4D5C30"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BD67DF1" w14:textId="77777777" w:rsidR="0007009F" w:rsidRDefault="0007009F" w:rsidP="00744CBF">
      <w:pPr>
        <w:pStyle w:val="FirstChange"/>
      </w:pPr>
    </w:p>
    <w:p w14:paraId="3E6C8517" w14:textId="77777777" w:rsidR="0007009F" w:rsidRDefault="0007009F" w:rsidP="0007009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85C653E" w14:textId="77777777" w:rsidR="007B7239" w:rsidRDefault="007B7239" w:rsidP="007B7239">
      <w:pPr>
        <w:pStyle w:val="Heading5"/>
        <w:rPr>
          <w:rFonts w:eastAsia="MS Mincho"/>
        </w:rPr>
      </w:pPr>
      <w:bookmarkStart w:id="11" w:name="_Toc100929562"/>
      <w:r>
        <w:rPr>
          <w:rFonts w:eastAsia="MS Mincho"/>
        </w:rPr>
        <w:t>5.3.5.5.2</w:t>
      </w:r>
      <w:r>
        <w:rPr>
          <w:rFonts w:eastAsia="MS Mincho"/>
        </w:rPr>
        <w:tab/>
        <w:t>Reconfiguration with sync</w:t>
      </w:r>
      <w:bookmarkEnd w:id="11"/>
    </w:p>
    <w:p w14:paraId="5BA4C208" w14:textId="77777777" w:rsidR="007B7239" w:rsidRDefault="007B7239" w:rsidP="007B7239">
      <w:pPr>
        <w:rPr>
          <w:rFonts w:eastAsia="MS Mincho"/>
        </w:rPr>
      </w:pPr>
      <w:r>
        <w:t>The UE shall perform the following actions to execute a reconfiguration with sync.</w:t>
      </w:r>
    </w:p>
    <w:p w14:paraId="5AB483D2" w14:textId="77777777" w:rsidR="007B7239" w:rsidRDefault="007B7239" w:rsidP="007B7239">
      <w:pPr>
        <w:pStyle w:val="B1"/>
      </w:pPr>
      <w:r>
        <w:t>1&gt;</w:t>
      </w:r>
      <w:r>
        <w:tab/>
        <w:t>stop timer T430 if running;</w:t>
      </w:r>
    </w:p>
    <w:p w14:paraId="5A32041A" w14:textId="763C7DF2" w:rsidR="007B7239" w:rsidRDefault="007B7239" w:rsidP="007B7239">
      <w:pPr>
        <w:pStyle w:val="B1"/>
      </w:pPr>
      <w:r>
        <w:t>1&gt;</w:t>
      </w:r>
      <w:r>
        <w:tab/>
        <w:t xml:space="preserve">start timer T430 </w:t>
      </w:r>
      <w:ins w:id="12" w:author="Samsung (Shiyang Leng)" w:date="2022-09-28T21:58:00Z">
        <w:r w:rsidR="00407796">
          <w:t xml:space="preserve">for the target cell </w:t>
        </w:r>
      </w:ins>
      <w:r>
        <w:t xml:space="preserve">with the timer value set to </w:t>
      </w:r>
      <w:proofErr w:type="spellStart"/>
      <w:r w:rsidRPr="00791173">
        <w:rPr>
          <w:i/>
          <w:iCs/>
        </w:rPr>
        <w:t>ntn-UlSyncValidityDuration</w:t>
      </w:r>
      <w:proofErr w:type="spellEnd"/>
      <w:r>
        <w:t xml:space="preserve"> from the </w:t>
      </w:r>
      <w:proofErr w:type="spellStart"/>
      <w:r>
        <w:t>subframe</w:t>
      </w:r>
      <w:proofErr w:type="spellEnd"/>
      <w:r>
        <w:t xml:space="preserve"> indicated by </w:t>
      </w:r>
      <w:proofErr w:type="spellStart"/>
      <w:r>
        <w:rPr>
          <w:i/>
          <w:iCs/>
        </w:rPr>
        <w:t>epochTime</w:t>
      </w:r>
      <w:proofErr w:type="spellEnd"/>
      <w:r>
        <w:t xml:space="preserve">, if included in the </w:t>
      </w:r>
      <w:proofErr w:type="spellStart"/>
      <w:r>
        <w:rPr>
          <w:i/>
        </w:rPr>
        <w:t>reconfigurationWithSync</w:t>
      </w:r>
      <w:proofErr w:type="spellEnd"/>
      <w:del w:id="13" w:author="Samsung (Shiyang Leng)" w:date="2022-09-28T21:58:00Z">
        <w:r w:rsidDel="00407796">
          <w:rPr>
            <w:i/>
          </w:rPr>
          <w:delText xml:space="preserve"> </w:delText>
        </w:r>
        <w:r w:rsidDel="00407796">
          <w:rPr>
            <w:iCs/>
          </w:rPr>
          <w:delText>for serving cell</w:delText>
        </w:r>
      </w:del>
      <w:r>
        <w:rPr>
          <w:iCs/>
        </w:rPr>
        <w:t>;</w:t>
      </w:r>
    </w:p>
    <w:p w14:paraId="52883098" w14:textId="4BD43A1A" w:rsidR="007B7239" w:rsidRDefault="007B7239" w:rsidP="007B7239">
      <w:pPr>
        <w:pStyle w:val="B1"/>
      </w:pPr>
      <w:r>
        <w:t>1&gt;</w:t>
      </w:r>
      <w:r>
        <w:tab/>
        <w:t>if the AS security is not activated, perform the actions upon going to RRC_IDLE as specified in 5.3.11 with the release cause '</w:t>
      </w:r>
      <w:r>
        <w:rPr>
          <w:i/>
        </w:rPr>
        <w:t>other</w:t>
      </w:r>
      <w:r>
        <w:t>' upon which the procedure ends;</w:t>
      </w:r>
    </w:p>
    <w:p w14:paraId="4DBD0F09" w14:textId="77777777" w:rsidR="007B7239" w:rsidRDefault="007B7239" w:rsidP="007B7239">
      <w:pPr>
        <w:pStyle w:val="B1"/>
      </w:pPr>
      <w:r>
        <w:t>1&gt;</w:t>
      </w:r>
      <w:r>
        <w:tab/>
        <w:t>if no DAPS bearer is configured:</w:t>
      </w:r>
    </w:p>
    <w:p w14:paraId="68F6A19C" w14:textId="77777777" w:rsidR="007B7239" w:rsidRDefault="007B7239" w:rsidP="007B7239">
      <w:pPr>
        <w:pStyle w:val="B2"/>
      </w:pPr>
      <w:r>
        <w:t>2&gt;</w:t>
      </w:r>
      <w:r>
        <w:tab/>
        <w:t xml:space="preserve">stop timer T310 for the corresponding </w:t>
      </w:r>
      <w:proofErr w:type="spellStart"/>
      <w:r>
        <w:t>SpCell</w:t>
      </w:r>
      <w:proofErr w:type="spellEnd"/>
      <w:r>
        <w:t>, if running;</w:t>
      </w:r>
    </w:p>
    <w:p w14:paraId="58A2D99A" w14:textId="77777777" w:rsidR="007B7239" w:rsidRDefault="007B7239" w:rsidP="007B7239">
      <w:pPr>
        <w:pStyle w:val="B1"/>
        <w:ind w:left="284" w:firstLine="0"/>
      </w:pPr>
      <w:r>
        <w:t>1&gt;</w:t>
      </w:r>
      <w:r>
        <w:tab/>
        <w:t>if this procedure is executed for the MCG:</w:t>
      </w:r>
    </w:p>
    <w:p w14:paraId="7A82D36A" w14:textId="77777777" w:rsidR="007B7239" w:rsidRDefault="007B7239" w:rsidP="007B7239">
      <w:pPr>
        <w:pStyle w:val="B2"/>
      </w:pPr>
      <w:r>
        <w:t>2&gt;</w:t>
      </w:r>
      <w:r>
        <w:tab/>
        <w:t>if timer T316 is running;</w:t>
      </w:r>
    </w:p>
    <w:p w14:paraId="07F58DFC" w14:textId="77777777" w:rsidR="007B7239" w:rsidRDefault="007B7239" w:rsidP="007B7239">
      <w:pPr>
        <w:pStyle w:val="B3"/>
      </w:pPr>
      <w:r>
        <w:t>3&gt;</w:t>
      </w:r>
      <w:r>
        <w:tab/>
        <w:t>stop timer T316;</w:t>
      </w:r>
    </w:p>
    <w:p w14:paraId="7254B56A" w14:textId="77777777" w:rsidR="007B7239" w:rsidRDefault="007B7239" w:rsidP="007B7239">
      <w:pPr>
        <w:pStyle w:val="B3"/>
      </w:pPr>
      <w:r>
        <w:t>3&gt;</w:t>
      </w:r>
      <w:r>
        <w:tab/>
        <w:t xml:space="preserve">clear the information included in </w:t>
      </w:r>
      <w:proofErr w:type="spellStart"/>
      <w:r>
        <w:rPr>
          <w:i/>
          <w:iCs/>
        </w:rPr>
        <w:t>VarRLF</w:t>
      </w:r>
      <w:proofErr w:type="spellEnd"/>
      <w:r>
        <w:rPr>
          <w:i/>
          <w:iCs/>
        </w:rPr>
        <w:t>-Report</w:t>
      </w:r>
      <w:r>
        <w:t>, if any;</w:t>
      </w:r>
    </w:p>
    <w:p w14:paraId="36C09E8A" w14:textId="77777777" w:rsidR="007B7239" w:rsidRDefault="007B7239" w:rsidP="007B7239">
      <w:pPr>
        <w:pStyle w:val="B2"/>
      </w:pPr>
      <w:r>
        <w:t>2&gt;</w:t>
      </w:r>
      <w:r>
        <w:tab/>
        <w:t>resume MCG transmission, if suspended.</w:t>
      </w:r>
    </w:p>
    <w:p w14:paraId="168EF7DD" w14:textId="77777777" w:rsidR="007B7239" w:rsidRDefault="007B7239" w:rsidP="007B7239">
      <w:pPr>
        <w:pStyle w:val="B1"/>
      </w:pPr>
      <w:r>
        <w:t>1&gt;</w:t>
      </w:r>
      <w:r>
        <w:tab/>
        <w:t xml:space="preserve">stop timer T312 for the corresponding </w:t>
      </w:r>
      <w:proofErr w:type="spellStart"/>
      <w:r>
        <w:t>SpCell</w:t>
      </w:r>
      <w:proofErr w:type="spellEnd"/>
      <w:r>
        <w:t>, if running;</w:t>
      </w:r>
    </w:p>
    <w:p w14:paraId="05C7AA10" w14:textId="77777777" w:rsidR="007B7239" w:rsidRDefault="007B7239" w:rsidP="007B7239">
      <w:pPr>
        <w:pStyle w:val="B1"/>
      </w:pPr>
      <w:r>
        <w:lastRenderedPageBreak/>
        <w:t>1&gt;</w:t>
      </w:r>
      <w:r>
        <w:tab/>
        <w:t xml:space="preserve">if </w:t>
      </w:r>
      <w:proofErr w:type="spellStart"/>
      <w:r>
        <w:rPr>
          <w:rFonts w:eastAsia="DengXian"/>
          <w:i/>
          <w:lang w:eastAsia="zh-CN"/>
        </w:rPr>
        <w:t>sl-PathSwitchConfig</w:t>
      </w:r>
      <w:proofErr w:type="spellEnd"/>
      <w:r>
        <w:t xml:space="preserve"> is included:</w:t>
      </w:r>
    </w:p>
    <w:p w14:paraId="57D3D3F2" w14:textId="77777777" w:rsidR="007B7239" w:rsidRDefault="007B7239" w:rsidP="007B7239">
      <w:pPr>
        <w:pStyle w:val="B2"/>
      </w:pPr>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lang w:eastAsia="zh-CN"/>
        </w:rPr>
        <w:t>sl-</w:t>
      </w:r>
      <w:r>
        <w:rPr>
          <w:i/>
        </w:rPr>
        <w:t>PathSwitchConfig</w:t>
      </w:r>
      <w:proofErr w:type="spellEnd"/>
      <w:r>
        <w:t>;</w:t>
      </w:r>
    </w:p>
    <w:p w14:paraId="7476C43A" w14:textId="77777777" w:rsidR="007B7239" w:rsidRDefault="007B7239" w:rsidP="007B7239">
      <w:pPr>
        <w:pStyle w:val="B2"/>
      </w:pPr>
      <w:r>
        <w:t>2&gt;</w:t>
      </w:r>
      <w:r>
        <w:tab/>
        <w:t xml:space="preserve">start timer T420 for the corresponding target L2 U2N Relay UE with the timer value set to </w:t>
      </w:r>
      <w:r>
        <w:rPr>
          <w:i/>
        </w:rPr>
        <w:t>T420</w:t>
      </w:r>
      <w:r>
        <w:t xml:space="preserve">, as included in the </w:t>
      </w:r>
      <w:proofErr w:type="spellStart"/>
      <w:r>
        <w:rPr>
          <w:rFonts w:eastAsia="DengXian"/>
          <w:i/>
          <w:lang w:eastAsia="zh-CN"/>
        </w:rPr>
        <w:t>sl-</w:t>
      </w:r>
      <w:r>
        <w:rPr>
          <w:i/>
        </w:rPr>
        <w:t>PathSwitchConfig</w:t>
      </w:r>
      <w:proofErr w:type="spellEnd"/>
      <w:r>
        <w:t>;</w:t>
      </w:r>
    </w:p>
    <w:p w14:paraId="0B52D2B2" w14:textId="77777777" w:rsidR="007B7239" w:rsidRDefault="007B7239" w:rsidP="007B7239">
      <w:pPr>
        <w:pStyle w:val="B2"/>
      </w:pPr>
      <w:r>
        <w:t>2&gt;</w:t>
      </w:r>
      <w:r>
        <w:tab/>
        <w:t xml:space="preserve">apply the value of the </w:t>
      </w:r>
      <w:proofErr w:type="spellStart"/>
      <w:r>
        <w:rPr>
          <w:i/>
        </w:rPr>
        <w:t>newUE</w:t>
      </w:r>
      <w:proofErr w:type="spellEnd"/>
      <w:r>
        <w:rPr>
          <w:i/>
        </w:rPr>
        <w:t>-Identity</w:t>
      </w:r>
      <w:r>
        <w:t xml:space="preserve"> as the C-RNTI;</w:t>
      </w:r>
    </w:p>
    <w:p w14:paraId="0369A041" w14:textId="77777777" w:rsidR="007B7239" w:rsidRDefault="007B7239" w:rsidP="007B7239">
      <w:pPr>
        <w:pStyle w:val="B2"/>
      </w:pPr>
      <w:r>
        <w:t>2&gt;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14:paraId="063589D3" w14:textId="77777777" w:rsidR="007B7239" w:rsidRDefault="007B7239" w:rsidP="007B7239">
      <w:pPr>
        <w:pStyle w:val="B2"/>
      </w:pPr>
      <w:r>
        <w:rPr>
          <w:rFonts w:eastAsia="DengXian"/>
          <w:lang w:eastAsia="zh-CN"/>
        </w:rPr>
        <w:t>2&gt;</w:t>
      </w:r>
      <w:r>
        <w:tab/>
      </w:r>
      <w:r>
        <w:rPr>
          <w:rFonts w:eastAsia="DengXian"/>
          <w:lang w:eastAsia="zh-CN"/>
        </w:rPr>
        <w:t>apply the default configuration of SL-RLC1 as defined in 9.2.4 for SRB1;</w:t>
      </w:r>
    </w:p>
    <w:p w14:paraId="4EF51D92" w14:textId="77777777" w:rsidR="007B7239" w:rsidRDefault="007B7239" w:rsidP="007B7239">
      <w:pPr>
        <w:pStyle w:val="B1"/>
      </w:pPr>
      <w:r>
        <w:t>1&gt;</w:t>
      </w:r>
      <w:r>
        <w:tab/>
        <w:t>else (</w:t>
      </w:r>
      <w:proofErr w:type="spellStart"/>
      <w:r>
        <w:rPr>
          <w:rFonts w:eastAsia="DengXian"/>
          <w:i/>
          <w:lang w:eastAsia="zh-CN"/>
        </w:rPr>
        <w:t>sl-PathSwitchConfig</w:t>
      </w:r>
      <w:proofErr w:type="spellEnd"/>
      <w:r>
        <w:t xml:space="preserve"> is not included):</w:t>
      </w:r>
    </w:p>
    <w:p w14:paraId="2C7C538A" w14:textId="77777777" w:rsidR="007B7239" w:rsidRDefault="007B7239" w:rsidP="007B7239">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389DA562" w14:textId="77777777" w:rsidR="007B7239" w:rsidRDefault="007B7239" w:rsidP="007B7239">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12DE68B0" w14:textId="77777777" w:rsidR="007B7239" w:rsidRDefault="007B7239" w:rsidP="007B7239">
      <w:pPr>
        <w:pStyle w:val="B2"/>
      </w:pPr>
      <w:r>
        <w:t>2&gt;</w:t>
      </w:r>
      <w:r>
        <w:tab/>
        <w:t xml:space="preserve">if the </w:t>
      </w:r>
      <w:proofErr w:type="spellStart"/>
      <w:r>
        <w:rPr>
          <w:i/>
        </w:rPr>
        <w:t>frequencyInfoDL</w:t>
      </w:r>
      <w:proofErr w:type="spellEnd"/>
      <w:r>
        <w:t xml:space="preserve"> is included:</w:t>
      </w:r>
    </w:p>
    <w:p w14:paraId="7962D15F" w14:textId="77777777" w:rsidR="007B7239" w:rsidRDefault="007B7239" w:rsidP="007B7239">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5F071482" w14:textId="77777777" w:rsidR="007B7239" w:rsidRDefault="007B7239" w:rsidP="007B7239">
      <w:pPr>
        <w:pStyle w:val="B2"/>
      </w:pPr>
      <w:r>
        <w:t>2&gt;</w:t>
      </w:r>
      <w:r>
        <w:tab/>
        <w:t>else:</w:t>
      </w:r>
    </w:p>
    <w:p w14:paraId="2DAAA7C1" w14:textId="77777777" w:rsidR="007B7239" w:rsidRDefault="007B7239" w:rsidP="007B7239">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06F25981" w14:textId="77777777" w:rsidR="007B7239" w:rsidRDefault="007B7239" w:rsidP="007B7239">
      <w:pPr>
        <w:pStyle w:val="B2"/>
      </w:pPr>
      <w:r>
        <w:t>2&gt;</w:t>
      </w:r>
      <w:r>
        <w:tab/>
        <w:t xml:space="preserve">start synchronising to the DL of the target </w:t>
      </w:r>
      <w:proofErr w:type="spellStart"/>
      <w:r>
        <w:t>SpCell</w:t>
      </w:r>
      <w:proofErr w:type="spellEnd"/>
      <w:r>
        <w:t>;</w:t>
      </w:r>
    </w:p>
    <w:p w14:paraId="1A605ACB" w14:textId="77777777" w:rsidR="007B7239" w:rsidRDefault="007B7239" w:rsidP="007B7239">
      <w:pPr>
        <w:pStyle w:val="B2"/>
      </w:pPr>
      <w:r>
        <w:t>2&gt;</w:t>
      </w:r>
      <w:r>
        <w:tab/>
        <w:t xml:space="preserve">apply the specified BCCH configuration defined in 9.1.1.1 for the target </w:t>
      </w:r>
      <w:proofErr w:type="spellStart"/>
      <w:r>
        <w:t>SpCell</w:t>
      </w:r>
      <w:proofErr w:type="spellEnd"/>
      <w:r>
        <w:t>;</w:t>
      </w:r>
    </w:p>
    <w:p w14:paraId="7D87E8AC" w14:textId="77777777" w:rsidR="007B7239" w:rsidRDefault="007B7239" w:rsidP="007B7239">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
    <w:p w14:paraId="61F600E6" w14:textId="77777777" w:rsidR="007B7239" w:rsidRDefault="007B7239" w:rsidP="007B7239">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58D5F7B" w14:textId="77777777" w:rsidR="007B7239" w:rsidRDefault="007B7239" w:rsidP="007B7239">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0B94C90E" w14:textId="77777777" w:rsidR="007B7239" w:rsidRDefault="007B7239" w:rsidP="007B7239">
      <w:pPr>
        <w:pStyle w:val="NO"/>
      </w:pPr>
      <w:r>
        <w:t>NOTE 2a:</w:t>
      </w:r>
      <w:r>
        <w:tab/>
        <w:t xml:space="preserve">A UE with DAPS bearer does not monitor for system information updates in the source </w:t>
      </w:r>
      <w:proofErr w:type="spellStart"/>
      <w:r>
        <w:t>PCell</w:t>
      </w:r>
      <w:proofErr w:type="spellEnd"/>
      <w:r>
        <w:t>.</w:t>
      </w:r>
    </w:p>
    <w:p w14:paraId="65F1C99E" w14:textId="77777777" w:rsidR="007B7239" w:rsidRDefault="007B7239" w:rsidP="007B7239">
      <w:pPr>
        <w:pStyle w:val="B2"/>
      </w:pPr>
      <w:r>
        <w:t>2&gt;</w:t>
      </w:r>
      <w:r>
        <w:tab/>
        <w:t>If any DAPS bearer is configured:</w:t>
      </w:r>
    </w:p>
    <w:p w14:paraId="07D0A0B2" w14:textId="77777777" w:rsidR="007B7239" w:rsidRDefault="007B7239" w:rsidP="007B7239">
      <w:pPr>
        <w:pStyle w:val="B3"/>
      </w:pPr>
      <w:r>
        <w:t>3&gt;</w:t>
      </w:r>
      <w:r>
        <w:tab/>
        <w:t>create a MAC entity for the target cell group with the same configuration as the MAC entity for the source cell group;</w:t>
      </w:r>
    </w:p>
    <w:p w14:paraId="69B18E86" w14:textId="77777777" w:rsidR="007B7239" w:rsidRDefault="007B7239" w:rsidP="007B7239">
      <w:pPr>
        <w:pStyle w:val="B3"/>
      </w:pPr>
      <w:r>
        <w:t>3&gt;</w:t>
      </w:r>
      <w:r>
        <w:tab/>
        <w:t>for each DAPS bearer:</w:t>
      </w:r>
    </w:p>
    <w:p w14:paraId="5BB59DEB" w14:textId="77777777" w:rsidR="007B7239" w:rsidRDefault="007B7239" w:rsidP="007B7239">
      <w:pPr>
        <w:pStyle w:val="B4"/>
      </w:pPr>
      <w:r>
        <w:t>4&gt;</w:t>
      </w:r>
      <w:r>
        <w:tab/>
        <w:t>establish an RLC entity or entities for the target cell group, with the same configurations as for the source cell group;</w:t>
      </w:r>
    </w:p>
    <w:p w14:paraId="61782825" w14:textId="77777777" w:rsidR="007B7239" w:rsidRDefault="007B7239" w:rsidP="007B7239">
      <w:pPr>
        <w:pStyle w:val="B4"/>
      </w:pPr>
      <w:r>
        <w:t>4&gt;</w:t>
      </w:r>
      <w:r>
        <w:tab/>
        <w:t>establish the logical channel for the target cell group, with the same configurations as for the source cell group;</w:t>
      </w:r>
    </w:p>
    <w:p w14:paraId="59A9033C" w14:textId="77777777" w:rsidR="007B7239" w:rsidRDefault="007B7239" w:rsidP="007B7239">
      <w:pPr>
        <w:pStyle w:val="NO"/>
      </w:pPr>
      <w:r>
        <w:t>NOTE 2b:</w:t>
      </w:r>
      <w:r>
        <w:tab/>
        <w:t xml:space="preserve">In order to understand if a DAPS bearer is configured, the UE needs to check the presence of the field </w:t>
      </w:r>
      <w:r>
        <w:rPr>
          <w:i/>
          <w:iCs/>
        </w:rPr>
        <w:t>daps-</w:t>
      </w:r>
      <w:proofErr w:type="spellStart"/>
      <w:r>
        <w:rPr>
          <w:i/>
          <w:iCs/>
        </w:rPr>
        <w:t>Config</w:t>
      </w:r>
      <w:proofErr w:type="spellEnd"/>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43EDEEF0" w14:textId="77777777" w:rsidR="007B7239" w:rsidRDefault="007B7239" w:rsidP="007B7239">
      <w:pPr>
        <w:pStyle w:val="B3"/>
      </w:pPr>
      <w:r>
        <w:lastRenderedPageBreak/>
        <w:t>3&gt;</w:t>
      </w:r>
      <w:r>
        <w:tab/>
        <w:t>for each SRB:</w:t>
      </w:r>
    </w:p>
    <w:p w14:paraId="19F4345F" w14:textId="77777777" w:rsidR="007B7239" w:rsidRDefault="007B7239" w:rsidP="007B7239">
      <w:pPr>
        <w:pStyle w:val="B4"/>
      </w:pPr>
      <w:r>
        <w:t>4&gt;</w:t>
      </w:r>
      <w:r>
        <w:tab/>
        <w:t>establish an RLC entity for the target cell group, with the same configurations as for the source cell group;</w:t>
      </w:r>
    </w:p>
    <w:p w14:paraId="4889E96B" w14:textId="77777777" w:rsidR="007B7239" w:rsidRDefault="007B7239" w:rsidP="007B7239">
      <w:pPr>
        <w:pStyle w:val="B4"/>
      </w:pPr>
      <w:r>
        <w:t>4&gt;</w:t>
      </w:r>
      <w:r>
        <w:tab/>
        <w:t>establish the logical channel for the target cell group, with the same configurations as for the source cell group;</w:t>
      </w:r>
    </w:p>
    <w:p w14:paraId="6DCC7D98" w14:textId="77777777" w:rsidR="007B7239" w:rsidRDefault="007B7239" w:rsidP="007B7239">
      <w:pPr>
        <w:pStyle w:val="B3"/>
      </w:pPr>
      <w:r>
        <w:t>3&gt;</w:t>
      </w:r>
      <w:r>
        <w:tab/>
        <w:t>suspend SRBs for the source cell group;</w:t>
      </w:r>
    </w:p>
    <w:p w14:paraId="58FB143F" w14:textId="77777777" w:rsidR="007B7239" w:rsidRDefault="007B7239" w:rsidP="007B7239">
      <w:pPr>
        <w:pStyle w:val="NO"/>
      </w:pPr>
      <w:r>
        <w:t>NOTE 3:</w:t>
      </w:r>
      <w:r>
        <w:tab/>
        <w:t>Void</w:t>
      </w:r>
    </w:p>
    <w:p w14:paraId="3344A19C" w14:textId="77777777" w:rsidR="007B7239" w:rsidRDefault="007B7239" w:rsidP="007B7239">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14:paraId="6AF8A6A6" w14:textId="77777777" w:rsidR="007B7239" w:rsidRDefault="007B7239" w:rsidP="007B7239">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14:paraId="601E2B5C" w14:textId="77777777" w:rsidR="007B7239" w:rsidRDefault="007B7239" w:rsidP="007B7239">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00724869" w14:textId="77777777" w:rsidR="007B7239" w:rsidRDefault="007B7239" w:rsidP="007B7239">
      <w:pPr>
        <w:pStyle w:val="B2"/>
      </w:pPr>
      <w:r>
        <w:t>2&gt;</w:t>
      </w:r>
      <w:r>
        <w:tab/>
        <w:t>else:</w:t>
      </w:r>
    </w:p>
    <w:p w14:paraId="3B508B68" w14:textId="77777777" w:rsidR="007B7239" w:rsidRDefault="007B7239" w:rsidP="007B7239">
      <w:pPr>
        <w:pStyle w:val="B3"/>
      </w:pPr>
      <w:r>
        <w:t>3&gt;</w:t>
      </w:r>
      <w:r>
        <w:tab/>
        <w:t>reset the MAC entity of this cell group;</w:t>
      </w:r>
    </w:p>
    <w:p w14:paraId="1C00F584" w14:textId="77777777" w:rsidR="007B7239" w:rsidRDefault="007B7239" w:rsidP="007B7239">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14:paraId="6BD79AFF" w14:textId="77777777" w:rsidR="007B7239" w:rsidRDefault="007B7239" w:rsidP="007B7239">
      <w:pPr>
        <w:pStyle w:val="B3"/>
      </w:pPr>
      <w:r>
        <w:t>3&gt;</w:t>
      </w:r>
      <w:r>
        <w:tab/>
        <w:t xml:space="preserve">apply the value of the </w:t>
      </w:r>
      <w:proofErr w:type="spellStart"/>
      <w:r>
        <w:rPr>
          <w:i/>
        </w:rPr>
        <w:t>newUE</w:t>
      </w:r>
      <w:proofErr w:type="spellEnd"/>
      <w:r>
        <w:rPr>
          <w:i/>
        </w:rPr>
        <w:t>-Identity</w:t>
      </w:r>
      <w:r>
        <w:t xml:space="preserve"> as the C-RNTI for this cell group;</w:t>
      </w:r>
    </w:p>
    <w:p w14:paraId="496224DE" w14:textId="77777777" w:rsidR="007B7239" w:rsidRDefault="007B7239" w:rsidP="007B7239">
      <w:pPr>
        <w:pStyle w:val="B3"/>
      </w:pPr>
      <w:r>
        <w:t>3&gt;</w:t>
      </w:r>
      <w:r>
        <w:tab/>
        <w:t xml:space="preserve">configure lower layers in accordance with the received </w:t>
      </w:r>
      <w:proofErr w:type="spellStart"/>
      <w:r>
        <w:t>s</w:t>
      </w:r>
      <w:r>
        <w:rPr>
          <w:i/>
        </w:rPr>
        <w:t>pCellConfigCommon</w:t>
      </w:r>
      <w:proofErr w:type="spellEnd"/>
      <w:r>
        <w:t>;</w:t>
      </w:r>
    </w:p>
    <w:p w14:paraId="552D38C8" w14:textId="77777777" w:rsidR="007B7239" w:rsidRDefault="007B7239" w:rsidP="007B7239">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42E82C38" w14:textId="77777777" w:rsidR="007B7239" w:rsidRDefault="007B7239" w:rsidP="007B7239">
      <w:pPr>
        <w:pStyle w:val="B2"/>
      </w:pPr>
      <w:r>
        <w:t>2&gt;</w:t>
      </w:r>
      <w:r>
        <w:tab/>
        <w:t>if the UE is acting as L2 U2N Remote UE at the source side:</w:t>
      </w:r>
    </w:p>
    <w:p w14:paraId="5FF538D5" w14:textId="77777777" w:rsidR="007B7239" w:rsidRDefault="007B7239" w:rsidP="007B7239">
      <w:pPr>
        <w:pStyle w:val="B3"/>
        <w:rPr>
          <w:i/>
        </w:rPr>
      </w:pPr>
      <w:r>
        <w:t>3&gt;</w:t>
      </w:r>
      <w:r>
        <w:tab/>
        <w:t>indicate upper layer to trigger PC5 unicast link release.</w:t>
      </w:r>
    </w:p>
    <w:p w14:paraId="7700B68B" w14:textId="5D923113" w:rsidR="00C105E8" w:rsidRPr="000B2AEF" w:rsidRDefault="007B7239" w:rsidP="007B7239">
      <w:pPr>
        <w:pStyle w:val="B2"/>
        <w:rPr>
          <w:lang w:eastAsia="ko-KR"/>
        </w:rPr>
      </w:pPr>
      <w:r>
        <w:t>Upon L2 U2N Relay UE receiving</w:t>
      </w:r>
      <w:r>
        <w:rPr>
          <w:i/>
        </w:rPr>
        <w:t xml:space="preserve"> </w:t>
      </w:r>
      <w:proofErr w:type="spellStart"/>
      <w:r>
        <w:rPr>
          <w:i/>
        </w:rPr>
        <w:t>reconfigurationWithSync</w:t>
      </w:r>
      <w:proofErr w:type="spellEnd"/>
      <w:r>
        <w:t>, it either indicates to upper layers (to trigger PC5 unicast link release) or sends Notification message to the connected L2 U2N Remote UE(s) in accordance with 5.8.9.10.</w:t>
      </w:r>
    </w:p>
    <w:p w14:paraId="35ECED03" w14:textId="77777777" w:rsidR="0007009F" w:rsidRDefault="0007009F" w:rsidP="0007009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72C1053" w14:textId="77777777" w:rsidR="00744CBF" w:rsidRDefault="00744CBF" w:rsidP="00744CBF">
      <w:pPr>
        <w:pStyle w:val="FirstChange"/>
      </w:pPr>
    </w:p>
    <w:p w14:paraId="5E4D0773" w14:textId="5B1A570F"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D6AA4FA" w14:textId="77777777" w:rsidR="00C934BB" w:rsidRPr="00C934BB" w:rsidRDefault="00C934BB" w:rsidP="00C934BB">
      <w:pPr>
        <w:keepNext/>
        <w:keepLines/>
        <w:spacing w:before="120" w:line="240" w:lineRule="auto"/>
        <w:ind w:left="1418" w:hanging="1418"/>
        <w:outlineLvl w:val="3"/>
        <w:rPr>
          <w:rFonts w:ascii="Arial" w:hAnsi="Arial"/>
          <w:sz w:val="24"/>
        </w:rPr>
      </w:pPr>
      <w:bookmarkStart w:id="14" w:name="_Toc100930196"/>
      <w:r w:rsidRPr="00C934BB">
        <w:rPr>
          <w:rFonts w:ascii="Arial" w:hAnsi="Arial"/>
          <w:sz w:val="24"/>
        </w:rPr>
        <w:t>–</w:t>
      </w:r>
      <w:r w:rsidRPr="00C934BB">
        <w:rPr>
          <w:rFonts w:ascii="Arial" w:hAnsi="Arial"/>
          <w:sz w:val="24"/>
        </w:rPr>
        <w:tab/>
      </w:r>
      <w:r w:rsidRPr="00C934BB">
        <w:rPr>
          <w:rFonts w:ascii="Arial" w:hAnsi="Arial"/>
          <w:i/>
          <w:sz w:val="24"/>
        </w:rPr>
        <w:t>NTN-</w:t>
      </w:r>
      <w:proofErr w:type="spellStart"/>
      <w:r w:rsidRPr="00C934BB">
        <w:rPr>
          <w:rFonts w:ascii="Arial" w:hAnsi="Arial"/>
          <w:i/>
          <w:sz w:val="24"/>
        </w:rPr>
        <w:t>Config</w:t>
      </w:r>
      <w:bookmarkEnd w:id="14"/>
      <w:proofErr w:type="spellEnd"/>
    </w:p>
    <w:p w14:paraId="1F47DAEC" w14:textId="77777777" w:rsidR="00C934BB" w:rsidRPr="00C934BB" w:rsidRDefault="00C934BB" w:rsidP="00C934BB">
      <w:pPr>
        <w:spacing w:line="240" w:lineRule="auto"/>
      </w:pPr>
      <w:r w:rsidRPr="00C934BB">
        <w:t xml:space="preserve">The IE </w:t>
      </w:r>
      <w:r w:rsidRPr="00C934BB">
        <w:rPr>
          <w:i/>
        </w:rPr>
        <w:t>NTN-</w:t>
      </w:r>
      <w:proofErr w:type="spellStart"/>
      <w:r w:rsidRPr="00C934BB">
        <w:rPr>
          <w:i/>
        </w:rPr>
        <w:t>Config</w:t>
      </w:r>
      <w:proofErr w:type="spellEnd"/>
      <w:r w:rsidRPr="00C934BB">
        <w:t xml:space="preserve"> provides parameters needed for the UE to access NR via NTN access.</w:t>
      </w:r>
    </w:p>
    <w:p w14:paraId="22A649E1" w14:textId="77777777" w:rsidR="00C934BB" w:rsidRPr="00C934BB" w:rsidRDefault="00C934BB" w:rsidP="00C934BB">
      <w:pPr>
        <w:keepNext/>
        <w:keepLines/>
        <w:spacing w:before="60" w:line="240" w:lineRule="auto"/>
        <w:jc w:val="center"/>
        <w:rPr>
          <w:rFonts w:ascii="Arial" w:hAnsi="Arial"/>
          <w:b/>
        </w:rPr>
      </w:pPr>
      <w:r w:rsidRPr="00C934BB">
        <w:rPr>
          <w:rFonts w:ascii="Arial" w:hAnsi="Arial"/>
          <w:b/>
          <w:i/>
        </w:rPr>
        <w:t>NTN-</w:t>
      </w:r>
      <w:proofErr w:type="spellStart"/>
      <w:r w:rsidRPr="00C934BB">
        <w:rPr>
          <w:rFonts w:ascii="Arial" w:hAnsi="Arial"/>
          <w:b/>
          <w:i/>
        </w:rPr>
        <w:t>Config</w:t>
      </w:r>
      <w:proofErr w:type="spellEnd"/>
      <w:r w:rsidRPr="00C934BB">
        <w:rPr>
          <w:rFonts w:ascii="Arial" w:hAnsi="Arial"/>
          <w:b/>
        </w:rPr>
        <w:t xml:space="preserve"> information element</w:t>
      </w:r>
    </w:p>
    <w:p w14:paraId="606D14C7"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color w:val="808080"/>
          <w:sz w:val="16"/>
          <w:lang w:eastAsia="en-GB"/>
        </w:rPr>
        <w:t>-- ASN1START</w:t>
      </w:r>
    </w:p>
    <w:p w14:paraId="53C3008A"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color w:val="808080"/>
          <w:sz w:val="16"/>
          <w:lang w:eastAsia="en-GB"/>
        </w:rPr>
        <w:t>-- TAG-NTN-CONFIG-START</w:t>
      </w:r>
    </w:p>
    <w:p w14:paraId="7AF89DB3"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6C7A0"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NTN-Config-r17 ::=             </w:t>
      </w:r>
      <w:r w:rsidRPr="00C934BB">
        <w:rPr>
          <w:rFonts w:ascii="Courier New" w:hAnsi="Courier New"/>
          <w:noProof/>
          <w:color w:val="993366"/>
          <w:sz w:val="16"/>
          <w:lang w:eastAsia="en-GB"/>
        </w:rPr>
        <w:t>SEQUENCE</w:t>
      </w:r>
      <w:r w:rsidRPr="00C934BB">
        <w:rPr>
          <w:rFonts w:ascii="Courier New" w:hAnsi="Courier New"/>
          <w:noProof/>
          <w:sz w:val="16"/>
          <w:lang w:eastAsia="en-GB"/>
        </w:rPr>
        <w:t xml:space="preserve"> {</w:t>
      </w:r>
    </w:p>
    <w:p w14:paraId="1AE518AC"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w:t>
      </w:r>
      <w:bookmarkStart w:id="15" w:name="OLE_LINK153"/>
      <w:bookmarkStart w:id="16" w:name="OLE_LINK154"/>
      <w:bookmarkStart w:id="17" w:name="OLE_LINK167"/>
      <w:bookmarkStart w:id="18" w:name="OLE_LINK168"/>
      <w:r w:rsidRPr="00C934BB">
        <w:rPr>
          <w:rFonts w:ascii="Courier New" w:hAnsi="Courier New"/>
          <w:noProof/>
          <w:sz w:val="16"/>
          <w:lang w:eastAsia="en-GB"/>
        </w:rPr>
        <w:t>epochTime</w:t>
      </w:r>
      <w:bookmarkEnd w:id="15"/>
      <w:bookmarkEnd w:id="16"/>
      <w:bookmarkEnd w:id="17"/>
      <w:bookmarkEnd w:id="18"/>
      <w:r w:rsidRPr="00C934BB">
        <w:rPr>
          <w:rFonts w:ascii="Courier New" w:hAnsi="Courier New"/>
          <w:noProof/>
          <w:sz w:val="16"/>
          <w:lang w:eastAsia="en-GB"/>
        </w:rPr>
        <w:t xml:space="preserve">-r17                  EpochTime-r17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61F04644"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    ntn-UlSyncValidityDuration-r17 </w:t>
      </w:r>
      <w:r w:rsidRPr="00C934BB">
        <w:rPr>
          <w:rFonts w:ascii="Courier New" w:hAnsi="Courier New"/>
          <w:noProof/>
          <w:color w:val="993366"/>
          <w:sz w:val="16"/>
          <w:lang w:eastAsia="en-GB"/>
        </w:rPr>
        <w:t>ENUMERATED</w:t>
      </w:r>
      <w:r w:rsidRPr="00C934BB">
        <w:rPr>
          <w:rFonts w:ascii="Courier New" w:hAnsi="Courier New"/>
          <w:noProof/>
          <w:sz w:val="16"/>
          <w:lang w:eastAsia="en-GB"/>
        </w:rPr>
        <w:t>{ s5, s10, s15, s20, s25, s30, s35,</w:t>
      </w:r>
    </w:p>
    <w:p w14:paraId="59C478FE"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s40, s45, s50, s55, s60, s120, s180, s240, s900}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Cond SIB19</w:t>
      </w:r>
    </w:p>
    <w:p w14:paraId="61627D64"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cellSpecificKoffset-r17        </w:t>
      </w:r>
      <w:r w:rsidRPr="00C934BB">
        <w:rPr>
          <w:rFonts w:ascii="Courier New" w:hAnsi="Courier New"/>
          <w:noProof/>
          <w:color w:val="993366"/>
          <w:sz w:val="16"/>
          <w:lang w:eastAsia="en-GB"/>
        </w:rPr>
        <w:t>INTEGER</w:t>
      </w:r>
      <w:r w:rsidRPr="00C934BB">
        <w:rPr>
          <w:rFonts w:ascii="Courier New" w:hAnsi="Courier New"/>
          <w:noProof/>
          <w:sz w:val="16"/>
          <w:lang w:eastAsia="en-GB"/>
        </w:rPr>
        <w:t xml:space="preserve">(1..1023)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1A714C5B"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kmac-r17                       </w:t>
      </w:r>
      <w:r w:rsidRPr="00C934BB">
        <w:rPr>
          <w:rFonts w:ascii="Courier New" w:hAnsi="Courier New"/>
          <w:noProof/>
          <w:color w:val="993366"/>
          <w:sz w:val="16"/>
          <w:lang w:eastAsia="en-GB"/>
        </w:rPr>
        <w:t>INTEGER</w:t>
      </w:r>
      <w:r w:rsidRPr="00C934BB">
        <w:rPr>
          <w:rFonts w:ascii="Courier New" w:hAnsi="Courier New"/>
          <w:noProof/>
          <w:sz w:val="16"/>
          <w:lang w:eastAsia="en-GB"/>
        </w:rPr>
        <w:t xml:space="preserve">(1..512)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078B0F89"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lastRenderedPageBreak/>
        <w:t xml:space="preserve">    ta-Info-r17                    TA-Info-r17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7CDFB164"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ntn-PolarizationDL-r17         </w:t>
      </w:r>
      <w:r w:rsidRPr="00C934BB">
        <w:rPr>
          <w:rFonts w:ascii="Courier New" w:hAnsi="Courier New"/>
          <w:noProof/>
          <w:color w:val="993366"/>
          <w:sz w:val="16"/>
          <w:lang w:eastAsia="en-GB"/>
        </w:rPr>
        <w:t>ENUMERATED</w:t>
      </w:r>
      <w:r w:rsidRPr="00C934BB">
        <w:rPr>
          <w:rFonts w:ascii="Courier New" w:hAnsi="Courier New"/>
          <w:noProof/>
          <w:sz w:val="16"/>
          <w:lang w:eastAsia="en-GB"/>
        </w:rPr>
        <w:t xml:space="preserve"> {rhcp,lhcp,linear}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2CA53321"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ntn-PolarizationUL-r17         </w:t>
      </w:r>
      <w:r w:rsidRPr="00C934BB">
        <w:rPr>
          <w:rFonts w:ascii="Courier New" w:hAnsi="Courier New"/>
          <w:noProof/>
          <w:color w:val="993366"/>
          <w:sz w:val="16"/>
          <w:lang w:eastAsia="en-GB"/>
        </w:rPr>
        <w:t>ENUMERATED</w:t>
      </w:r>
      <w:r w:rsidRPr="00C934BB">
        <w:rPr>
          <w:rFonts w:ascii="Courier New" w:hAnsi="Courier New"/>
          <w:noProof/>
          <w:sz w:val="16"/>
          <w:lang w:eastAsia="en-GB"/>
        </w:rPr>
        <w:t xml:space="preserve"> {rhcp,lhcp,linear}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58A73EBF"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ephemerisInfo-r17              EphemerisInfo-r17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231F0359"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ta-Report-r17                  </w:t>
      </w:r>
      <w:r w:rsidRPr="00C934BB">
        <w:rPr>
          <w:rFonts w:ascii="Courier New" w:hAnsi="Courier New"/>
          <w:noProof/>
          <w:color w:val="993366"/>
          <w:sz w:val="16"/>
          <w:lang w:eastAsia="en-GB"/>
        </w:rPr>
        <w:t>ENUMERATED</w:t>
      </w:r>
      <w:r w:rsidRPr="00C934BB">
        <w:rPr>
          <w:rFonts w:ascii="Courier New" w:hAnsi="Courier New"/>
          <w:noProof/>
          <w:sz w:val="16"/>
          <w:lang w:eastAsia="en-GB"/>
        </w:rPr>
        <w:t xml:space="preserve"> {enabled}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77D03EA0"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    ...</w:t>
      </w:r>
    </w:p>
    <w:p w14:paraId="0AFF8367"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w:t>
      </w:r>
    </w:p>
    <w:p w14:paraId="0760C2E4"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14859"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EpochTime-r17 ::=              </w:t>
      </w:r>
      <w:r w:rsidRPr="00C934BB">
        <w:rPr>
          <w:rFonts w:ascii="Courier New" w:hAnsi="Courier New"/>
          <w:noProof/>
          <w:color w:val="993366"/>
          <w:sz w:val="16"/>
          <w:lang w:eastAsia="en-GB"/>
        </w:rPr>
        <w:t>SEQUENCE</w:t>
      </w:r>
      <w:r w:rsidRPr="00C934BB">
        <w:rPr>
          <w:rFonts w:ascii="Courier New" w:hAnsi="Courier New"/>
          <w:noProof/>
          <w:sz w:val="16"/>
          <w:lang w:eastAsia="en-GB"/>
        </w:rPr>
        <w:t xml:space="preserve"> {</w:t>
      </w:r>
    </w:p>
    <w:p w14:paraId="65E1358D"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    sfn-r17                        </w:t>
      </w:r>
      <w:r w:rsidRPr="00C934BB">
        <w:rPr>
          <w:rFonts w:ascii="Courier New" w:hAnsi="Courier New"/>
          <w:noProof/>
          <w:color w:val="993366"/>
          <w:sz w:val="16"/>
          <w:lang w:eastAsia="en-GB"/>
        </w:rPr>
        <w:t>INTEGER</w:t>
      </w:r>
      <w:r w:rsidRPr="00C934BB">
        <w:rPr>
          <w:rFonts w:ascii="Courier New" w:hAnsi="Courier New"/>
          <w:noProof/>
          <w:sz w:val="16"/>
          <w:lang w:eastAsia="en-GB"/>
        </w:rPr>
        <w:t>(0..1023),</w:t>
      </w:r>
    </w:p>
    <w:p w14:paraId="0BD05D69"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    subFrameNR-r17                 </w:t>
      </w:r>
      <w:r w:rsidRPr="00C934BB">
        <w:rPr>
          <w:rFonts w:ascii="Courier New" w:hAnsi="Courier New"/>
          <w:noProof/>
          <w:color w:val="993366"/>
          <w:sz w:val="16"/>
          <w:lang w:eastAsia="en-GB"/>
        </w:rPr>
        <w:t>INTEGER</w:t>
      </w:r>
      <w:r w:rsidRPr="00C934BB">
        <w:rPr>
          <w:rFonts w:ascii="Courier New" w:hAnsi="Courier New"/>
          <w:noProof/>
          <w:sz w:val="16"/>
          <w:lang w:eastAsia="en-GB"/>
        </w:rPr>
        <w:t>(0..9)</w:t>
      </w:r>
    </w:p>
    <w:p w14:paraId="539C29EF"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w:t>
      </w:r>
    </w:p>
    <w:p w14:paraId="290196C8"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025225"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TA-Info-r17 ::=                 </w:t>
      </w:r>
      <w:r w:rsidRPr="00C934BB">
        <w:rPr>
          <w:rFonts w:ascii="Courier New" w:hAnsi="Courier New"/>
          <w:noProof/>
          <w:color w:val="993366"/>
          <w:sz w:val="16"/>
          <w:lang w:eastAsia="en-GB"/>
        </w:rPr>
        <w:t>SEQUENCE</w:t>
      </w:r>
      <w:r w:rsidRPr="00C934BB">
        <w:rPr>
          <w:rFonts w:ascii="Courier New" w:hAnsi="Courier New"/>
          <w:noProof/>
          <w:sz w:val="16"/>
          <w:lang w:eastAsia="en-GB"/>
        </w:rPr>
        <w:t xml:space="preserve">  {</w:t>
      </w:r>
    </w:p>
    <w:p w14:paraId="1D1626F7"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 xml:space="preserve">    ta-Common-r17                  </w:t>
      </w:r>
      <w:r w:rsidRPr="00C934BB">
        <w:rPr>
          <w:rFonts w:ascii="Courier New" w:hAnsi="Courier New"/>
          <w:noProof/>
          <w:color w:val="993366"/>
          <w:sz w:val="16"/>
          <w:lang w:eastAsia="en-GB"/>
        </w:rPr>
        <w:t>INTEGER</w:t>
      </w:r>
      <w:r w:rsidRPr="00C934BB">
        <w:rPr>
          <w:rFonts w:ascii="Courier New" w:hAnsi="Courier New"/>
          <w:noProof/>
          <w:sz w:val="16"/>
          <w:lang w:eastAsia="en-GB"/>
        </w:rPr>
        <w:t>(0..66485757),</w:t>
      </w:r>
    </w:p>
    <w:p w14:paraId="75E19D2E"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ta-CommonDrift-r17             </w:t>
      </w:r>
      <w:r w:rsidRPr="00C934BB">
        <w:rPr>
          <w:rFonts w:ascii="Courier New" w:hAnsi="Courier New"/>
          <w:noProof/>
          <w:color w:val="993366"/>
          <w:sz w:val="16"/>
          <w:lang w:eastAsia="en-GB"/>
        </w:rPr>
        <w:t>INTEGER</w:t>
      </w:r>
      <w:r w:rsidRPr="00C934BB">
        <w:rPr>
          <w:rFonts w:ascii="Courier New" w:hAnsi="Courier New"/>
          <w:noProof/>
          <w:sz w:val="16"/>
          <w:lang w:eastAsia="en-GB"/>
        </w:rPr>
        <w:t>(-</w:t>
      </w:r>
      <w:r w:rsidRPr="00C934BB">
        <w:rPr>
          <w:rFonts w:ascii="Courier New" w:eastAsia="DengXian" w:hAnsi="Courier New"/>
          <w:noProof/>
          <w:sz w:val="16"/>
          <w:lang w:eastAsia="en-GB"/>
        </w:rPr>
        <w:t>257303</w:t>
      </w:r>
      <w:r w:rsidRPr="00C934BB">
        <w:rPr>
          <w:rFonts w:ascii="Courier New" w:hAnsi="Courier New"/>
          <w:noProof/>
          <w:sz w:val="16"/>
          <w:lang w:eastAsia="en-GB"/>
        </w:rPr>
        <w:t>..</w:t>
      </w:r>
      <w:r w:rsidRPr="00C934BB">
        <w:rPr>
          <w:rFonts w:ascii="Courier New" w:eastAsia="DengXian" w:hAnsi="Courier New"/>
          <w:noProof/>
          <w:sz w:val="16"/>
          <w:lang w:eastAsia="en-GB"/>
        </w:rPr>
        <w:t>257303</w:t>
      </w:r>
      <w:r w:rsidRPr="00C934BB">
        <w:rPr>
          <w:rFonts w:ascii="Courier New" w:hAnsi="Courier New"/>
          <w:noProof/>
          <w:sz w:val="16"/>
          <w:lang w:eastAsia="en-GB"/>
        </w:rPr>
        <w:t xml:space="preserve">)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6B57EA8A"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sz w:val="16"/>
          <w:lang w:eastAsia="en-GB"/>
        </w:rPr>
        <w:t xml:space="preserve">    ta-CommonDriftVariant-r17      </w:t>
      </w:r>
      <w:r w:rsidRPr="00C934BB">
        <w:rPr>
          <w:rFonts w:ascii="Courier New" w:hAnsi="Courier New"/>
          <w:noProof/>
          <w:color w:val="993366"/>
          <w:sz w:val="16"/>
          <w:lang w:eastAsia="en-GB"/>
        </w:rPr>
        <w:t>INTEGER</w:t>
      </w:r>
      <w:r w:rsidRPr="00C934BB">
        <w:rPr>
          <w:rFonts w:ascii="Courier New" w:hAnsi="Courier New"/>
          <w:noProof/>
          <w:sz w:val="16"/>
          <w:lang w:eastAsia="en-GB"/>
        </w:rPr>
        <w:t>(0..</w:t>
      </w:r>
      <w:r w:rsidRPr="00C934BB">
        <w:rPr>
          <w:rFonts w:ascii="Courier New" w:eastAsia="DengXian" w:hAnsi="Courier New"/>
          <w:noProof/>
          <w:sz w:val="16"/>
          <w:lang w:eastAsia="en-GB"/>
        </w:rPr>
        <w:t>28949</w:t>
      </w:r>
      <w:r w:rsidRPr="00C934BB">
        <w:rPr>
          <w:rFonts w:ascii="Courier New" w:hAnsi="Courier New"/>
          <w:noProof/>
          <w:sz w:val="16"/>
          <w:lang w:eastAsia="en-GB"/>
        </w:rPr>
        <w:t xml:space="preserve">)                                                        </w:t>
      </w:r>
      <w:r w:rsidRPr="00C934BB">
        <w:rPr>
          <w:rFonts w:ascii="Courier New" w:hAnsi="Courier New"/>
          <w:noProof/>
          <w:color w:val="993366"/>
          <w:sz w:val="16"/>
          <w:lang w:eastAsia="en-GB"/>
        </w:rPr>
        <w:t>OPTIONAL</w:t>
      </w:r>
      <w:r w:rsidRPr="00C934BB">
        <w:rPr>
          <w:rFonts w:ascii="Courier New" w:hAnsi="Courier New"/>
          <w:noProof/>
          <w:sz w:val="16"/>
          <w:lang w:eastAsia="en-GB"/>
        </w:rPr>
        <w:t xml:space="preserve">   </w:t>
      </w:r>
      <w:r w:rsidRPr="00C934BB">
        <w:rPr>
          <w:rFonts w:ascii="Courier New" w:hAnsi="Courier New"/>
          <w:noProof/>
          <w:color w:val="808080"/>
          <w:sz w:val="16"/>
          <w:lang w:eastAsia="en-GB"/>
        </w:rPr>
        <w:t>-- Need R</w:t>
      </w:r>
    </w:p>
    <w:p w14:paraId="26CDA1A7"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934BB">
        <w:rPr>
          <w:rFonts w:ascii="Courier New" w:hAnsi="Courier New"/>
          <w:noProof/>
          <w:sz w:val="16"/>
          <w:lang w:eastAsia="en-GB"/>
        </w:rPr>
        <w:t>}</w:t>
      </w:r>
    </w:p>
    <w:p w14:paraId="39BF3E56"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C74BB2"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color w:val="808080"/>
          <w:sz w:val="16"/>
          <w:lang w:eastAsia="en-GB"/>
        </w:rPr>
        <w:t>-- TAG-NTN-CONFIG-STOP</w:t>
      </w:r>
    </w:p>
    <w:p w14:paraId="10AFDF6E" w14:textId="77777777" w:rsidR="00C934BB" w:rsidRPr="00C934BB" w:rsidRDefault="00C934BB" w:rsidP="00C934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934BB">
        <w:rPr>
          <w:rFonts w:ascii="Courier New" w:hAnsi="Courier New"/>
          <w:noProof/>
          <w:color w:val="808080"/>
          <w:sz w:val="16"/>
          <w:lang w:eastAsia="en-GB"/>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A3FF1" w:rsidRPr="000A3FF1" w14:paraId="435FFB0D" w14:textId="77777777" w:rsidTr="00C934BB">
        <w:tc>
          <w:tcPr>
            <w:tcW w:w="5000" w:type="pct"/>
            <w:tcBorders>
              <w:top w:val="single" w:sz="4" w:space="0" w:color="auto"/>
              <w:left w:val="single" w:sz="4" w:space="0" w:color="auto"/>
              <w:bottom w:val="single" w:sz="4" w:space="0" w:color="auto"/>
              <w:right w:val="single" w:sz="4" w:space="0" w:color="auto"/>
            </w:tcBorders>
          </w:tcPr>
          <w:p w14:paraId="7305DF9A" w14:textId="77777777" w:rsidR="000A3FF1" w:rsidRPr="000A3FF1" w:rsidRDefault="000A3FF1" w:rsidP="000A3FF1">
            <w:pPr>
              <w:keepNext/>
              <w:keepLines/>
              <w:spacing w:after="0" w:line="240" w:lineRule="auto"/>
              <w:jc w:val="center"/>
              <w:rPr>
                <w:rFonts w:ascii="Arial" w:hAnsi="Arial"/>
                <w:b/>
                <w:sz w:val="18"/>
                <w:szCs w:val="22"/>
                <w:lang w:eastAsia="sv-SE"/>
              </w:rPr>
            </w:pPr>
            <w:r w:rsidRPr="000A3FF1">
              <w:rPr>
                <w:rFonts w:ascii="Arial" w:hAnsi="Arial"/>
                <w:b/>
                <w:i/>
                <w:sz w:val="18"/>
                <w:szCs w:val="22"/>
                <w:lang w:eastAsia="sv-SE"/>
              </w:rPr>
              <w:lastRenderedPageBreak/>
              <w:t>NTN-</w:t>
            </w:r>
            <w:proofErr w:type="spellStart"/>
            <w:r w:rsidRPr="000A3FF1">
              <w:rPr>
                <w:rFonts w:ascii="Arial" w:hAnsi="Arial"/>
                <w:b/>
                <w:i/>
                <w:sz w:val="18"/>
                <w:szCs w:val="22"/>
                <w:lang w:eastAsia="sv-SE"/>
              </w:rPr>
              <w:t>Config</w:t>
            </w:r>
            <w:proofErr w:type="spellEnd"/>
            <w:r w:rsidRPr="000A3FF1">
              <w:rPr>
                <w:rFonts w:ascii="Arial" w:hAnsi="Arial"/>
                <w:b/>
                <w:i/>
                <w:sz w:val="18"/>
                <w:szCs w:val="22"/>
                <w:lang w:eastAsia="sv-SE"/>
              </w:rPr>
              <w:t xml:space="preserve"> </w:t>
            </w:r>
            <w:r w:rsidRPr="000A3FF1">
              <w:rPr>
                <w:rFonts w:ascii="Arial" w:hAnsi="Arial"/>
                <w:b/>
                <w:sz w:val="18"/>
                <w:szCs w:val="22"/>
                <w:lang w:eastAsia="sv-SE"/>
              </w:rPr>
              <w:t>field descriptions</w:t>
            </w:r>
          </w:p>
        </w:tc>
      </w:tr>
      <w:tr w:rsidR="000A3FF1" w:rsidRPr="000A3FF1" w14:paraId="40ABE34E" w14:textId="77777777" w:rsidTr="00C934BB">
        <w:tc>
          <w:tcPr>
            <w:tcW w:w="5000" w:type="pct"/>
            <w:tcBorders>
              <w:top w:val="single" w:sz="4" w:space="0" w:color="auto"/>
              <w:left w:val="single" w:sz="4" w:space="0" w:color="auto"/>
              <w:bottom w:val="single" w:sz="4" w:space="0" w:color="auto"/>
              <w:right w:val="single" w:sz="4" w:space="0" w:color="auto"/>
            </w:tcBorders>
          </w:tcPr>
          <w:p w14:paraId="542EEEF9" w14:textId="77777777" w:rsidR="000A3FF1" w:rsidRPr="000A3FF1" w:rsidRDefault="000A3FF1" w:rsidP="000A3FF1">
            <w:pPr>
              <w:keepNext/>
              <w:keepLines/>
              <w:spacing w:after="0" w:line="240" w:lineRule="auto"/>
              <w:rPr>
                <w:rFonts w:ascii="Arial" w:hAnsi="Arial"/>
                <w:b/>
                <w:bCs/>
                <w:sz w:val="18"/>
              </w:rPr>
            </w:pPr>
            <w:proofErr w:type="spellStart"/>
            <w:r w:rsidRPr="000A3FF1">
              <w:rPr>
                <w:rFonts w:ascii="Arial" w:hAnsi="Arial"/>
                <w:b/>
                <w:bCs/>
                <w:i/>
                <w:sz w:val="18"/>
              </w:rPr>
              <w:t>EphemerisInfo</w:t>
            </w:r>
            <w:proofErr w:type="spellEnd"/>
          </w:p>
          <w:p w14:paraId="2792AAB7" w14:textId="77777777" w:rsidR="000A3FF1" w:rsidRPr="000A3FF1" w:rsidRDefault="000A3FF1" w:rsidP="000A3FF1">
            <w:pPr>
              <w:keepNext/>
              <w:keepLines/>
              <w:spacing w:after="0" w:line="240" w:lineRule="auto"/>
              <w:rPr>
                <w:rFonts w:ascii="Arial" w:hAnsi="Arial"/>
                <w:b/>
                <w:i/>
                <w:sz w:val="18"/>
                <w:szCs w:val="22"/>
                <w:lang w:eastAsia="sv-SE"/>
              </w:rPr>
            </w:pPr>
            <w:r w:rsidRPr="000A3FF1">
              <w:rPr>
                <w:rFonts w:ascii="Arial" w:hAnsi="Arial"/>
                <w:sz w:val="18"/>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0A3FF1">
              <w:rPr>
                <w:rFonts w:ascii="Arial" w:hAnsi="Arial"/>
                <w:sz w:val="18"/>
              </w:rPr>
              <w:t>ephemerisInfo</w:t>
            </w:r>
            <w:proofErr w:type="spellEnd"/>
            <w:r w:rsidRPr="000A3FF1">
              <w:rPr>
                <w:rFonts w:ascii="Arial" w:hAnsi="Arial"/>
                <w:sz w:val="18"/>
              </w:rPr>
              <w:t xml:space="preserve"> should neither result in system information change notifications nor in a modification of </w:t>
            </w:r>
            <w:proofErr w:type="spellStart"/>
            <w:r w:rsidRPr="000A3FF1">
              <w:rPr>
                <w:rFonts w:ascii="Arial" w:hAnsi="Arial"/>
                <w:i/>
                <w:iCs/>
                <w:sz w:val="18"/>
              </w:rPr>
              <w:t>valueTag</w:t>
            </w:r>
            <w:proofErr w:type="spellEnd"/>
            <w:r w:rsidRPr="000A3FF1">
              <w:rPr>
                <w:rFonts w:ascii="Arial" w:hAnsi="Arial"/>
                <w:sz w:val="18"/>
              </w:rPr>
              <w:t xml:space="preserve"> in </w:t>
            </w:r>
            <w:r w:rsidRPr="000A3FF1">
              <w:rPr>
                <w:rFonts w:ascii="Arial" w:hAnsi="Arial"/>
                <w:i/>
                <w:iCs/>
                <w:sz w:val="18"/>
              </w:rPr>
              <w:t>SIB1</w:t>
            </w:r>
            <w:r w:rsidRPr="000A3FF1">
              <w:rPr>
                <w:rFonts w:ascii="Arial" w:hAnsi="Arial"/>
                <w:sz w:val="18"/>
              </w:rPr>
              <w:t>.</w:t>
            </w:r>
          </w:p>
        </w:tc>
      </w:tr>
      <w:tr w:rsidR="000A3FF1" w:rsidRPr="000A3FF1" w14:paraId="565CB109" w14:textId="77777777" w:rsidTr="00C934BB">
        <w:tc>
          <w:tcPr>
            <w:tcW w:w="5000" w:type="pct"/>
            <w:tcBorders>
              <w:top w:val="single" w:sz="4" w:space="0" w:color="auto"/>
              <w:left w:val="single" w:sz="4" w:space="0" w:color="auto"/>
              <w:bottom w:val="single" w:sz="4" w:space="0" w:color="auto"/>
              <w:right w:val="single" w:sz="4" w:space="0" w:color="auto"/>
            </w:tcBorders>
          </w:tcPr>
          <w:p w14:paraId="1D3C035A" w14:textId="77777777" w:rsidR="000A3FF1" w:rsidRPr="000A3FF1" w:rsidRDefault="000A3FF1" w:rsidP="000A3FF1">
            <w:pPr>
              <w:keepNext/>
              <w:keepLines/>
              <w:spacing w:after="0" w:line="240" w:lineRule="auto"/>
              <w:rPr>
                <w:rFonts w:ascii="Arial" w:hAnsi="Arial"/>
                <w:b/>
                <w:i/>
                <w:sz w:val="18"/>
                <w:szCs w:val="22"/>
                <w:lang w:eastAsia="sv-SE"/>
              </w:rPr>
            </w:pPr>
            <w:proofErr w:type="spellStart"/>
            <w:r w:rsidRPr="000A3FF1">
              <w:rPr>
                <w:rFonts w:ascii="Arial" w:hAnsi="Arial"/>
                <w:b/>
                <w:i/>
                <w:sz w:val="18"/>
                <w:szCs w:val="22"/>
                <w:lang w:eastAsia="sv-SE"/>
              </w:rPr>
              <w:t>epochTime</w:t>
            </w:r>
            <w:proofErr w:type="spellEnd"/>
          </w:p>
          <w:p w14:paraId="22594945" w14:textId="77777777" w:rsidR="000A3FF1" w:rsidRPr="000A3FF1" w:rsidRDefault="000A3FF1" w:rsidP="000A3FF1">
            <w:pPr>
              <w:keepNext/>
              <w:keepLines/>
              <w:spacing w:after="0" w:line="240" w:lineRule="auto"/>
              <w:rPr>
                <w:rFonts w:ascii="Arial" w:hAnsi="Arial"/>
                <w:bCs/>
                <w:iCs/>
                <w:sz w:val="18"/>
                <w:szCs w:val="22"/>
                <w:lang w:eastAsia="sv-SE"/>
              </w:rPr>
            </w:pPr>
            <w:r w:rsidRPr="000A3FF1">
              <w:rPr>
                <w:rFonts w:ascii="Arial" w:hAnsi="Arial"/>
                <w:bCs/>
                <w:iCs/>
                <w:sz w:val="18"/>
                <w:szCs w:val="22"/>
                <w:lang w:eastAsia="sv-SE"/>
              </w:rPr>
              <w:t xml:space="preserve">Indicate the epoch time for the NTN assistance information. When explicitly provided through SIB, or through dedicated </w:t>
            </w:r>
            <w:proofErr w:type="spellStart"/>
            <w:r w:rsidRPr="000A3FF1">
              <w:rPr>
                <w:rFonts w:ascii="Arial" w:hAnsi="Arial"/>
                <w:bCs/>
                <w:iCs/>
                <w:sz w:val="18"/>
                <w:szCs w:val="22"/>
                <w:lang w:eastAsia="sv-SE"/>
              </w:rPr>
              <w:t>signaling</w:t>
            </w:r>
            <w:proofErr w:type="spellEnd"/>
            <w:r w:rsidRPr="000A3FF1">
              <w:rPr>
                <w:rFonts w:ascii="Arial" w:hAnsi="Arial"/>
                <w:bCs/>
                <w:iCs/>
                <w:sz w:val="18"/>
                <w:szCs w:val="22"/>
                <w:lang w:eastAsia="sv-SE"/>
              </w:rPr>
              <w:t xml:space="preserve">, </w:t>
            </w:r>
            <w:proofErr w:type="spellStart"/>
            <w:r w:rsidRPr="000A3FF1">
              <w:rPr>
                <w:rFonts w:ascii="Arial" w:hAnsi="Arial"/>
                <w:bCs/>
                <w:i/>
                <w:sz w:val="18"/>
                <w:szCs w:val="22"/>
                <w:lang w:eastAsia="sv-SE"/>
              </w:rPr>
              <w:t>EpochTime</w:t>
            </w:r>
            <w:proofErr w:type="spellEnd"/>
            <w:r w:rsidRPr="000A3FF1">
              <w:rPr>
                <w:rFonts w:ascii="Arial" w:hAnsi="Arial"/>
                <w:bCs/>
                <w:iCs/>
                <w:sz w:val="18"/>
                <w:szCs w:val="22"/>
                <w:lang w:eastAsia="sv-SE"/>
              </w:rPr>
              <w:t xml:space="preserve"> is the starting time of a DL sub-frame, indicated by a SFN and a sub-frame number </w:t>
            </w:r>
            <w:proofErr w:type="spellStart"/>
            <w:r w:rsidRPr="000A3FF1">
              <w:rPr>
                <w:rFonts w:ascii="Arial" w:hAnsi="Arial"/>
                <w:bCs/>
                <w:iCs/>
                <w:sz w:val="18"/>
                <w:szCs w:val="22"/>
                <w:lang w:eastAsia="sv-SE"/>
              </w:rPr>
              <w:t>signaled</w:t>
            </w:r>
            <w:proofErr w:type="spellEnd"/>
            <w:r w:rsidRPr="000A3FF1">
              <w:rPr>
                <w:rFonts w:ascii="Arial" w:hAnsi="Arial"/>
                <w:bCs/>
                <w:iCs/>
                <w:sz w:val="18"/>
                <w:szCs w:val="22"/>
                <w:lang w:eastAsia="sv-SE"/>
              </w:rPr>
              <w:t xml:space="preserve"> together with the assistance information. The reference point for epoch time of the serving satellite ephemeris and Common TA parameters is the uplink time synchronization reference point.</w:t>
            </w:r>
            <w:r w:rsidRPr="000A3FF1">
              <w:rPr>
                <w:rFonts w:ascii="Arial" w:hAnsi="Arial"/>
                <w:sz w:val="18"/>
              </w:rPr>
              <w:t xml:space="preserve"> If this field is absent, the epoch time is the end of SI window where this SIB19 is scheduled. This field is mandatory present when provided in dedicated configuration. If this field is absent in </w:t>
            </w:r>
            <w:proofErr w:type="spellStart"/>
            <w:r w:rsidRPr="000A3FF1">
              <w:rPr>
                <w:rFonts w:ascii="Arial" w:hAnsi="Arial"/>
                <w:i/>
                <w:iCs/>
                <w:sz w:val="18"/>
              </w:rPr>
              <w:t>ntn-Config</w:t>
            </w:r>
            <w:proofErr w:type="spellEnd"/>
            <w:r w:rsidRPr="000A3FF1">
              <w:rPr>
                <w:rFonts w:ascii="Arial" w:hAnsi="Arial"/>
                <w:sz w:val="18"/>
              </w:rPr>
              <w:t xml:space="preserve"> provided via </w:t>
            </w:r>
            <w:r w:rsidRPr="000A3FF1">
              <w:rPr>
                <w:rFonts w:ascii="Arial" w:hAnsi="Arial"/>
                <w:i/>
                <w:iCs/>
                <w:sz w:val="18"/>
              </w:rPr>
              <w:t>NTN-</w:t>
            </w:r>
            <w:proofErr w:type="spellStart"/>
            <w:r w:rsidRPr="000A3FF1">
              <w:rPr>
                <w:rFonts w:ascii="Arial" w:hAnsi="Arial"/>
                <w:i/>
                <w:iCs/>
                <w:sz w:val="18"/>
              </w:rPr>
              <w:t>NeighCellConfig</w:t>
            </w:r>
            <w:proofErr w:type="spellEnd"/>
            <w:r w:rsidRPr="000A3FF1">
              <w:rPr>
                <w:rFonts w:ascii="Arial" w:hAnsi="Arial"/>
                <w:sz w:val="18"/>
              </w:rPr>
              <w:t xml:space="preserve"> the UE uses epoch time from the serving satellite ephemeris, otherwise the field is based on the timing of the serving cell, i.e. the SFN and sub-frame number indicated in this field refers to the SFN and sub-frame of the serving cell. In case of handover, this field is based on the timing of the target cell, i.e. the SFN and sub-frame number indicated in this field refers to the SFN and sub-frame of the target cell. </w:t>
            </w:r>
            <w:r w:rsidRPr="000A3FF1">
              <w:rPr>
                <w:rFonts w:ascii="Arial" w:eastAsia="SimSun" w:hAnsi="Arial"/>
                <w:sz w:val="18"/>
                <w:lang w:eastAsia="zh-CN"/>
              </w:rPr>
              <w:t xml:space="preserve">This field is excluded when determining changes in system information, i.e. </w:t>
            </w:r>
            <w:r w:rsidRPr="000A3FF1">
              <w:rPr>
                <w:rFonts w:ascii="Arial" w:hAnsi="Arial"/>
                <w:sz w:val="18"/>
                <w:lang w:eastAsia="sv-SE"/>
              </w:rPr>
              <w:t xml:space="preserve">changes to </w:t>
            </w:r>
            <w:proofErr w:type="spellStart"/>
            <w:r w:rsidRPr="000A3FF1">
              <w:rPr>
                <w:rFonts w:ascii="Arial" w:hAnsi="Arial"/>
                <w:i/>
                <w:sz w:val="18"/>
                <w:lang w:eastAsia="sv-SE"/>
              </w:rPr>
              <w:t>epochTime</w:t>
            </w:r>
            <w:proofErr w:type="spellEnd"/>
            <w:r w:rsidRPr="000A3FF1">
              <w:rPr>
                <w:rFonts w:ascii="Arial" w:hAnsi="Arial"/>
                <w:sz w:val="18"/>
                <w:lang w:eastAsia="sv-SE"/>
              </w:rPr>
              <w:t xml:space="preserve"> should neither result in system information change notifications nor in a modification of </w:t>
            </w:r>
            <w:proofErr w:type="spellStart"/>
            <w:r w:rsidRPr="000A3FF1">
              <w:rPr>
                <w:rFonts w:ascii="Arial" w:hAnsi="Arial"/>
                <w:i/>
                <w:sz w:val="18"/>
                <w:lang w:eastAsia="sv-SE"/>
              </w:rPr>
              <w:t>valueTag</w:t>
            </w:r>
            <w:proofErr w:type="spellEnd"/>
            <w:r w:rsidRPr="000A3FF1">
              <w:rPr>
                <w:rFonts w:ascii="Arial" w:hAnsi="Arial"/>
                <w:sz w:val="18"/>
                <w:lang w:eastAsia="sv-SE"/>
              </w:rPr>
              <w:t xml:space="preserve"> in </w:t>
            </w:r>
            <w:r w:rsidRPr="000A3FF1">
              <w:rPr>
                <w:rFonts w:ascii="Arial" w:hAnsi="Arial"/>
                <w:i/>
                <w:iCs/>
                <w:sz w:val="18"/>
                <w:lang w:eastAsia="sv-SE"/>
              </w:rPr>
              <w:t>SIB1</w:t>
            </w:r>
            <w:r w:rsidRPr="000A3FF1">
              <w:rPr>
                <w:rFonts w:ascii="Arial" w:hAnsi="Arial"/>
                <w:sz w:val="18"/>
                <w:lang w:eastAsia="sv-SE"/>
              </w:rPr>
              <w:t>.</w:t>
            </w:r>
          </w:p>
        </w:tc>
      </w:tr>
      <w:tr w:rsidR="000A3FF1" w:rsidRPr="000A3FF1" w14:paraId="6BF1ABF3" w14:textId="77777777" w:rsidTr="00C934BB">
        <w:tc>
          <w:tcPr>
            <w:tcW w:w="5000" w:type="pct"/>
            <w:tcBorders>
              <w:top w:val="single" w:sz="4" w:space="0" w:color="auto"/>
              <w:left w:val="single" w:sz="4" w:space="0" w:color="auto"/>
              <w:bottom w:val="single" w:sz="4" w:space="0" w:color="auto"/>
              <w:right w:val="single" w:sz="4" w:space="0" w:color="auto"/>
            </w:tcBorders>
          </w:tcPr>
          <w:p w14:paraId="3D007F5C" w14:textId="77777777" w:rsidR="000A3FF1" w:rsidRPr="000A3FF1" w:rsidRDefault="000A3FF1" w:rsidP="000A3FF1">
            <w:pPr>
              <w:keepNext/>
              <w:keepLines/>
              <w:spacing w:after="0" w:line="240" w:lineRule="auto"/>
              <w:rPr>
                <w:rFonts w:ascii="Arial" w:hAnsi="Arial"/>
                <w:sz w:val="18"/>
                <w:szCs w:val="22"/>
                <w:lang w:eastAsia="sv-SE"/>
              </w:rPr>
            </w:pPr>
            <w:proofErr w:type="spellStart"/>
            <w:r w:rsidRPr="000A3FF1">
              <w:rPr>
                <w:rFonts w:ascii="Arial" w:hAnsi="Arial"/>
                <w:b/>
                <w:i/>
                <w:sz w:val="18"/>
                <w:szCs w:val="22"/>
                <w:lang w:eastAsia="sv-SE"/>
              </w:rPr>
              <w:t>cellSpecificKoffset</w:t>
            </w:r>
            <w:proofErr w:type="spellEnd"/>
          </w:p>
          <w:p w14:paraId="5722C523" w14:textId="38CC4486" w:rsidR="000A3FF1" w:rsidRPr="000A3FF1" w:rsidRDefault="000A3FF1" w:rsidP="000A3FF1">
            <w:pPr>
              <w:keepNext/>
              <w:keepLines/>
              <w:spacing w:after="0" w:line="240" w:lineRule="auto"/>
              <w:rPr>
                <w:rFonts w:ascii="Arial" w:hAnsi="Arial"/>
                <w:sz w:val="18"/>
                <w:szCs w:val="22"/>
                <w:lang w:eastAsia="sv-SE"/>
              </w:rPr>
            </w:pPr>
            <w:r w:rsidRPr="000A3FF1">
              <w:rPr>
                <w:rFonts w:ascii="Arial" w:hAnsi="Arial"/>
                <w:sz w:val="18"/>
                <w:szCs w:val="22"/>
                <w:lang w:eastAsia="sv-SE"/>
              </w:rPr>
              <w:t>Scheduling offset used for the timing relationships that are modified for NTN [see TS 38.</w:t>
            </w:r>
            <w:del w:id="19" w:author="Samsung (Shiyang Leng)" w:date="2022-09-28T22:28:00Z">
              <w:r w:rsidRPr="000A3FF1" w:rsidDel="000A3FF1">
                <w:rPr>
                  <w:rFonts w:ascii="Arial" w:hAnsi="Arial"/>
                  <w:sz w:val="18"/>
                  <w:szCs w:val="22"/>
                  <w:lang w:eastAsia="sv-SE"/>
                </w:rPr>
                <w:delText>211</w:delText>
              </w:r>
            </w:del>
            <w:ins w:id="20" w:author="Samsung (Shiyang Leng)" w:date="2022-09-28T22:28:00Z">
              <w:r w:rsidRPr="000A3FF1">
                <w:rPr>
                  <w:rFonts w:ascii="Arial" w:hAnsi="Arial"/>
                  <w:sz w:val="18"/>
                  <w:szCs w:val="22"/>
                  <w:lang w:eastAsia="sv-SE"/>
                </w:rPr>
                <w:t>21</w:t>
              </w:r>
              <w:r>
                <w:rPr>
                  <w:rFonts w:ascii="Arial" w:hAnsi="Arial"/>
                  <w:sz w:val="18"/>
                  <w:szCs w:val="22"/>
                  <w:lang w:eastAsia="sv-SE"/>
                </w:rPr>
                <w:t>3</w:t>
              </w:r>
            </w:ins>
            <w:r w:rsidRPr="000A3FF1">
              <w:rPr>
                <w:rFonts w:ascii="Arial" w:hAnsi="Arial"/>
                <w:sz w:val="18"/>
                <w:szCs w:val="22"/>
                <w:lang w:eastAsia="sv-SE"/>
              </w:rPr>
              <w:t xml:space="preserve">]. The unit of the field </w:t>
            </w:r>
            <w:proofErr w:type="spellStart"/>
            <w:r w:rsidRPr="000A3FF1">
              <w:rPr>
                <w:rFonts w:ascii="Arial" w:hAnsi="Arial"/>
                <w:sz w:val="18"/>
                <w:szCs w:val="22"/>
                <w:lang w:eastAsia="sv-SE"/>
              </w:rPr>
              <w:t>K_offset</w:t>
            </w:r>
            <w:proofErr w:type="spellEnd"/>
            <w:r w:rsidRPr="000A3FF1">
              <w:rPr>
                <w:rFonts w:ascii="Arial" w:hAnsi="Arial"/>
                <w:sz w:val="18"/>
                <w:szCs w:val="22"/>
                <w:lang w:eastAsia="sv-SE"/>
              </w:rPr>
              <w:t xml:space="preserve"> is number of slots for a given subcarrier spacing of 15 kHz. If the field is absent </w:t>
            </w:r>
            <w:r w:rsidRPr="000A3FF1">
              <w:rPr>
                <w:rFonts w:ascii="Arial" w:eastAsia="DengXian" w:hAnsi="Arial"/>
                <w:sz w:val="18"/>
                <w:lang w:eastAsia="zh-CN"/>
              </w:rPr>
              <w:t>UE assumes value 0.</w:t>
            </w:r>
          </w:p>
        </w:tc>
      </w:tr>
      <w:tr w:rsidR="000A3FF1" w:rsidRPr="000A3FF1" w14:paraId="753F9D37" w14:textId="77777777" w:rsidTr="00C934BB">
        <w:tc>
          <w:tcPr>
            <w:tcW w:w="5000" w:type="pct"/>
            <w:tcBorders>
              <w:top w:val="single" w:sz="4" w:space="0" w:color="auto"/>
              <w:left w:val="single" w:sz="4" w:space="0" w:color="auto"/>
              <w:bottom w:val="single" w:sz="4" w:space="0" w:color="auto"/>
              <w:right w:val="single" w:sz="4" w:space="0" w:color="auto"/>
            </w:tcBorders>
          </w:tcPr>
          <w:p w14:paraId="315E7A1F" w14:textId="77777777" w:rsidR="000A3FF1" w:rsidRPr="000A3FF1" w:rsidRDefault="000A3FF1" w:rsidP="000A3FF1">
            <w:pPr>
              <w:keepNext/>
              <w:keepLines/>
              <w:spacing w:after="0" w:line="240" w:lineRule="auto"/>
              <w:rPr>
                <w:rFonts w:ascii="Arial" w:hAnsi="Arial"/>
                <w:b/>
                <w:bCs/>
                <w:i/>
                <w:iCs/>
                <w:sz w:val="18"/>
              </w:rPr>
            </w:pPr>
            <w:proofErr w:type="spellStart"/>
            <w:r w:rsidRPr="000A3FF1">
              <w:rPr>
                <w:rFonts w:ascii="Arial" w:hAnsi="Arial"/>
                <w:b/>
                <w:bCs/>
                <w:i/>
                <w:iCs/>
                <w:sz w:val="18"/>
              </w:rPr>
              <w:t>kmac</w:t>
            </w:r>
            <w:proofErr w:type="spellEnd"/>
          </w:p>
          <w:p w14:paraId="107FC005" w14:textId="5FAE499E" w:rsidR="000A3FF1" w:rsidRPr="000A3FF1" w:rsidRDefault="000A3FF1" w:rsidP="000A3FF1">
            <w:pPr>
              <w:keepNext/>
              <w:keepLines/>
              <w:spacing w:after="0" w:line="240" w:lineRule="auto"/>
              <w:rPr>
                <w:rFonts w:ascii="Arial" w:hAnsi="Arial"/>
                <w:sz w:val="18"/>
                <w:szCs w:val="22"/>
                <w:lang w:eastAsia="sv-SE"/>
              </w:rPr>
            </w:pPr>
            <w:r w:rsidRPr="000A3FF1">
              <w:rPr>
                <w:rFonts w:ascii="Arial" w:hAnsi="Arial"/>
                <w:sz w:val="18"/>
                <w:szCs w:val="22"/>
                <w:lang w:eastAsia="sv-SE"/>
              </w:rPr>
              <w:t xml:space="preserve">Scheduling offset provided by network if downlink and uplink frame timing are not aligned at </w:t>
            </w:r>
            <w:proofErr w:type="spellStart"/>
            <w:r w:rsidRPr="000A3FF1">
              <w:rPr>
                <w:rFonts w:ascii="Arial" w:hAnsi="Arial"/>
                <w:sz w:val="18"/>
                <w:szCs w:val="22"/>
                <w:lang w:eastAsia="sv-SE"/>
              </w:rPr>
              <w:t>gNB</w:t>
            </w:r>
            <w:proofErr w:type="spellEnd"/>
            <w:r w:rsidRPr="000A3FF1">
              <w:rPr>
                <w:rFonts w:ascii="Arial" w:hAnsi="Arial"/>
                <w:sz w:val="18"/>
                <w:szCs w:val="22"/>
                <w:lang w:eastAsia="sv-SE"/>
              </w:rPr>
              <w:t>. It is needed for UE action and assumption on downlink configuration indicated by a MAC CE command in PDSCH [see TS 38.</w:t>
            </w:r>
            <w:del w:id="21" w:author="Samsung (Shiyang Leng)" w:date="2022-09-28T22:28:00Z">
              <w:r w:rsidRPr="000A3FF1" w:rsidDel="000A3FF1">
                <w:rPr>
                  <w:rFonts w:ascii="Arial" w:hAnsi="Arial"/>
                  <w:sz w:val="18"/>
                  <w:szCs w:val="22"/>
                  <w:lang w:eastAsia="sv-SE"/>
                </w:rPr>
                <w:delText>2xy</w:delText>
              </w:r>
            </w:del>
            <w:ins w:id="22" w:author="Samsung (Shiyang Leng)" w:date="2022-09-28T22:28:00Z">
              <w:r w:rsidRPr="000A3FF1">
                <w:rPr>
                  <w:rFonts w:ascii="Arial" w:hAnsi="Arial"/>
                  <w:sz w:val="18"/>
                  <w:szCs w:val="22"/>
                  <w:lang w:eastAsia="sv-SE"/>
                </w:rPr>
                <w:t>2</w:t>
              </w:r>
              <w:r>
                <w:rPr>
                  <w:rFonts w:ascii="Arial" w:hAnsi="Arial"/>
                  <w:sz w:val="18"/>
                  <w:szCs w:val="22"/>
                  <w:lang w:eastAsia="sv-SE"/>
                </w:rPr>
                <w:t>13</w:t>
              </w:r>
            </w:ins>
            <w:r w:rsidRPr="000A3FF1">
              <w:rPr>
                <w:rFonts w:ascii="Arial" w:hAnsi="Arial"/>
                <w:sz w:val="18"/>
                <w:szCs w:val="22"/>
                <w:lang w:eastAsia="sv-SE"/>
              </w:rPr>
              <w:t xml:space="preserve">]. If the field is absent </w:t>
            </w:r>
            <w:r w:rsidRPr="000A3FF1">
              <w:rPr>
                <w:rFonts w:ascii="Arial" w:eastAsia="DengXian" w:hAnsi="Arial"/>
                <w:sz w:val="18"/>
                <w:lang w:eastAsia="zh-CN"/>
              </w:rPr>
              <w:t>UE assumes value 0.</w:t>
            </w:r>
          </w:p>
          <w:p w14:paraId="0FF6419B" w14:textId="77777777" w:rsidR="000A3FF1" w:rsidRPr="000A3FF1" w:rsidRDefault="000A3FF1" w:rsidP="000A3FF1">
            <w:pPr>
              <w:keepNext/>
              <w:keepLines/>
              <w:spacing w:after="0" w:line="240" w:lineRule="auto"/>
              <w:rPr>
                <w:rFonts w:ascii="Arial" w:hAnsi="Arial"/>
                <w:b/>
                <w:bCs/>
                <w:i/>
                <w:iCs/>
                <w:sz w:val="18"/>
                <w:szCs w:val="22"/>
                <w:lang w:eastAsia="sv-SE"/>
              </w:rPr>
            </w:pPr>
            <w:r w:rsidRPr="000A3FF1">
              <w:rPr>
                <w:rFonts w:ascii="Arial" w:hAnsi="Arial"/>
                <w:sz w:val="18"/>
                <w:szCs w:val="22"/>
                <w:lang w:eastAsia="sv-SE"/>
              </w:rPr>
              <w:t xml:space="preserve">For the reference subcarrier spacing value for the unit of </w:t>
            </w:r>
            <w:proofErr w:type="spellStart"/>
            <w:r w:rsidRPr="000A3FF1">
              <w:rPr>
                <w:rFonts w:ascii="Arial" w:hAnsi="Arial"/>
                <w:sz w:val="18"/>
                <w:szCs w:val="22"/>
                <w:lang w:eastAsia="sv-SE"/>
              </w:rPr>
              <w:t>K_mac</w:t>
            </w:r>
            <w:proofErr w:type="spellEnd"/>
            <w:r w:rsidRPr="000A3FF1">
              <w:rPr>
                <w:rFonts w:ascii="Arial" w:hAnsi="Arial"/>
                <w:sz w:val="18"/>
                <w:szCs w:val="22"/>
                <w:lang w:eastAsia="sv-SE"/>
              </w:rPr>
              <w:t xml:space="preserve"> in FR1, a value of 15 kHz is used. The unit of </w:t>
            </w:r>
            <w:proofErr w:type="spellStart"/>
            <w:r w:rsidRPr="000A3FF1">
              <w:rPr>
                <w:rFonts w:ascii="Arial" w:hAnsi="Arial"/>
                <w:sz w:val="18"/>
                <w:szCs w:val="22"/>
                <w:lang w:eastAsia="sv-SE"/>
              </w:rPr>
              <w:t>K_mac</w:t>
            </w:r>
            <w:proofErr w:type="spellEnd"/>
            <w:r w:rsidRPr="000A3FF1">
              <w:rPr>
                <w:rFonts w:ascii="Arial" w:hAnsi="Arial"/>
                <w:sz w:val="18"/>
                <w:szCs w:val="22"/>
                <w:lang w:eastAsia="sv-SE"/>
              </w:rPr>
              <w:t xml:space="preserve"> is number of slots for a given subcarrier spacing.</w:t>
            </w:r>
          </w:p>
        </w:tc>
      </w:tr>
      <w:tr w:rsidR="000A3FF1" w:rsidRPr="000A3FF1" w14:paraId="3FD80B68" w14:textId="77777777" w:rsidTr="00C934BB">
        <w:tc>
          <w:tcPr>
            <w:tcW w:w="5000" w:type="pct"/>
            <w:tcBorders>
              <w:top w:val="single" w:sz="4" w:space="0" w:color="auto"/>
              <w:left w:val="single" w:sz="4" w:space="0" w:color="auto"/>
              <w:bottom w:val="single" w:sz="4" w:space="0" w:color="auto"/>
              <w:right w:val="single" w:sz="4" w:space="0" w:color="auto"/>
            </w:tcBorders>
          </w:tcPr>
          <w:p w14:paraId="247F32E1" w14:textId="77777777" w:rsidR="000A3FF1" w:rsidRPr="000A3FF1" w:rsidRDefault="000A3FF1" w:rsidP="000A3FF1">
            <w:pPr>
              <w:keepNext/>
              <w:keepLines/>
              <w:spacing w:after="0" w:line="240" w:lineRule="auto"/>
              <w:rPr>
                <w:rFonts w:ascii="Arial" w:hAnsi="Arial"/>
                <w:b/>
                <w:bCs/>
                <w:i/>
                <w:iCs/>
                <w:sz w:val="18"/>
              </w:rPr>
            </w:pPr>
            <w:proofErr w:type="spellStart"/>
            <w:r w:rsidRPr="000A3FF1">
              <w:rPr>
                <w:rFonts w:ascii="Arial" w:hAnsi="Arial"/>
                <w:b/>
                <w:bCs/>
                <w:i/>
                <w:iCs/>
                <w:sz w:val="18"/>
              </w:rPr>
              <w:t>ntn-PolarizationDL</w:t>
            </w:r>
            <w:proofErr w:type="spellEnd"/>
          </w:p>
          <w:p w14:paraId="3ECFAACB" w14:textId="77777777" w:rsidR="000A3FF1" w:rsidRPr="000A3FF1" w:rsidRDefault="000A3FF1" w:rsidP="000A3FF1">
            <w:pPr>
              <w:keepNext/>
              <w:keepLines/>
              <w:spacing w:after="0" w:line="240" w:lineRule="auto"/>
              <w:rPr>
                <w:rFonts w:ascii="Arial" w:hAnsi="Arial"/>
                <w:sz w:val="18"/>
              </w:rPr>
            </w:pPr>
            <w:r w:rsidRPr="000A3FF1">
              <w:rPr>
                <w:rFonts w:ascii="Arial" w:hAnsi="Arial"/>
                <w:sz w:val="18"/>
              </w:rPr>
              <w:t>If present, this parameter indicates polarization information for downlink transmission on service link: including Right hand, Left hand circular polarizations (RHCP, LHCP) and Linear polarization.</w:t>
            </w:r>
          </w:p>
        </w:tc>
      </w:tr>
      <w:tr w:rsidR="000A3FF1" w:rsidRPr="000A3FF1" w14:paraId="4A8AC1FB" w14:textId="77777777" w:rsidTr="00C934BB">
        <w:tc>
          <w:tcPr>
            <w:tcW w:w="5000" w:type="pct"/>
            <w:tcBorders>
              <w:top w:val="single" w:sz="4" w:space="0" w:color="auto"/>
              <w:left w:val="single" w:sz="4" w:space="0" w:color="auto"/>
              <w:bottom w:val="single" w:sz="4" w:space="0" w:color="auto"/>
              <w:right w:val="single" w:sz="4" w:space="0" w:color="auto"/>
            </w:tcBorders>
          </w:tcPr>
          <w:p w14:paraId="5E3A7091" w14:textId="77777777" w:rsidR="000A3FF1" w:rsidRPr="000A3FF1" w:rsidRDefault="000A3FF1" w:rsidP="000A3FF1">
            <w:pPr>
              <w:keepNext/>
              <w:keepLines/>
              <w:spacing w:after="0" w:line="240" w:lineRule="auto"/>
              <w:rPr>
                <w:rFonts w:ascii="Arial" w:hAnsi="Arial"/>
                <w:b/>
                <w:bCs/>
                <w:i/>
                <w:iCs/>
                <w:sz w:val="18"/>
              </w:rPr>
            </w:pPr>
            <w:proofErr w:type="spellStart"/>
            <w:r w:rsidRPr="000A3FF1">
              <w:rPr>
                <w:rFonts w:ascii="Arial" w:hAnsi="Arial"/>
                <w:b/>
                <w:bCs/>
                <w:i/>
                <w:iCs/>
                <w:sz w:val="18"/>
              </w:rPr>
              <w:t>ntn-PolarizationUL</w:t>
            </w:r>
            <w:proofErr w:type="spellEnd"/>
          </w:p>
          <w:p w14:paraId="02FD5813" w14:textId="763FBC89" w:rsidR="000A3FF1" w:rsidRPr="000A3FF1" w:rsidRDefault="000A3FF1" w:rsidP="000A3FF1">
            <w:pPr>
              <w:keepNext/>
              <w:keepLines/>
              <w:spacing w:after="0" w:line="240" w:lineRule="auto"/>
              <w:rPr>
                <w:rFonts w:ascii="Arial" w:hAnsi="Arial"/>
                <w:sz w:val="18"/>
              </w:rPr>
            </w:pPr>
            <w:r w:rsidRPr="000A3FF1">
              <w:rPr>
                <w:rFonts w:ascii="Arial" w:hAnsi="Arial"/>
                <w:sz w:val="18"/>
              </w:rPr>
              <w:t xml:space="preserve">If present, this parameter indicates Polarization information for </w:t>
            </w:r>
            <w:ins w:id="23" w:author="Samsung (Shiyang Leng)" w:date="2022-09-28T22:30:00Z">
              <w:r>
                <w:rPr>
                  <w:rFonts w:ascii="Arial" w:hAnsi="Arial"/>
                  <w:sz w:val="18"/>
                </w:rPr>
                <w:t>u</w:t>
              </w:r>
            </w:ins>
            <w:del w:id="24" w:author="Samsung (Shiyang Leng)" w:date="2022-09-28T22:30:00Z">
              <w:r w:rsidRPr="000A3FF1" w:rsidDel="000A3FF1">
                <w:rPr>
                  <w:rFonts w:ascii="Arial" w:hAnsi="Arial"/>
                  <w:sz w:val="18"/>
                </w:rPr>
                <w:delText>U</w:delText>
              </w:r>
            </w:del>
            <w:r w:rsidRPr="000A3FF1">
              <w:rPr>
                <w:rFonts w:ascii="Arial" w:hAnsi="Arial"/>
                <w:sz w:val="18"/>
              </w:rPr>
              <w:t>plink service link.</w:t>
            </w:r>
          </w:p>
          <w:p w14:paraId="4C288BDF" w14:textId="77777777" w:rsidR="000A3FF1" w:rsidRPr="000A3FF1" w:rsidRDefault="000A3FF1" w:rsidP="000A3FF1">
            <w:pPr>
              <w:keepNext/>
              <w:keepLines/>
              <w:spacing w:after="0" w:line="240" w:lineRule="auto"/>
              <w:rPr>
                <w:rFonts w:ascii="Arial" w:hAnsi="Arial"/>
                <w:sz w:val="18"/>
              </w:rPr>
            </w:pPr>
            <w:r w:rsidRPr="000A3FF1">
              <w:rPr>
                <w:rFonts w:ascii="Arial" w:hAnsi="Arial"/>
                <w:sz w:val="18"/>
              </w:rPr>
              <w:t xml:space="preserve">If not present and </w:t>
            </w:r>
            <w:proofErr w:type="spellStart"/>
            <w:r w:rsidRPr="000A3FF1">
              <w:rPr>
                <w:rFonts w:ascii="Arial" w:hAnsi="Arial"/>
                <w:sz w:val="18"/>
              </w:rPr>
              <w:t>ntn-PolarizationDL</w:t>
            </w:r>
            <w:proofErr w:type="spellEnd"/>
            <w:r w:rsidRPr="000A3FF1">
              <w:rPr>
                <w:rFonts w:ascii="Arial" w:hAnsi="Arial"/>
                <w:sz w:val="18"/>
              </w:rPr>
              <w:t xml:space="preserve"> is present, UE assumes the same polarization for UL and DL.</w:t>
            </w:r>
          </w:p>
        </w:tc>
      </w:tr>
      <w:tr w:rsidR="000A3FF1" w:rsidRPr="000A3FF1" w14:paraId="777A0FD8" w14:textId="77777777" w:rsidTr="00C934BB">
        <w:tc>
          <w:tcPr>
            <w:tcW w:w="5000" w:type="pct"/>
            <w:tcBorders>
              <w:top w:val="single" w:sz="4" w:space="0" w:color="auto"/>
              <w:left w:val="single" w:sz="4" w:space="0" w:color="auto"/>
              <w:bottom w:val="single" w:sz="4" w:space="0" w:color="auto"/>
              <w:right w:val="single" w:sz="4" w:space="0" w:color="auto"/>
            </w:tcBorders>
          </w:tcPr>
          <w:p w14:paraId="48408E1A" w14:textId="77777777" w:rsidR="000A3FF1" w:rsidRPr="000A3FF1" w:rsidRDefault="000A3FF1" w:rsidP="000A3FF1">
            <w:pPr>
              <w:keepNext/>
              <w:keepLines/>
              <w:spacing w:after="0" w:line="240" w:lineRule="auto"/>
              <w:rPr>
                <w:rFonts w:ascii="Arial" w:hAnsi="Arial"/>
                <w:b/>
                <w:bCs/>
                <w:i/>
                <w:iCs/>
                <w:sz w:val="18"/>
              </w:rPr>
            </w:pPr>
            <w:proofErr w:type="spellStart"/>
            <w:r w:rsidRPr="000A3FF1">
              <w:rPr>
                <w:rFonts w:ascii="Arial" w:hAnsi="Arial"/>
                <w:b/>
                <w:bCs/>
                <w:i/>
                <w:iCs/>
                <w:sz w:val="18"/>
              </w:rPr>
              <w:t>ntn-UlSyncValidityDuration</w:t>
            </w:r>
            <w:proofErr w:type="spellEnd"/>
          </w:p>
          <w:p w14:paraId="6F986611" w14:textId="77777777" w:rsidR="000A3FF1" w:rsidRPr="000A3FF1" w:rsidRDefault="000A3FF1" w:rsidP="000A3FF1">
            <w:pPr>
              <w:keepNext/>
              <w:keepLines/>
              <w:spacing w:after="0" w:line="240" w:lineRule="auto"/>
              <w:rPr>
                <w:rFonts w:ascii="Arial" w:hAnsi="Arial"/>
                <w:sz w:val="18"/>
              </w:rPr>
            </w:pPr>
            <w:r w:rsidRPr="000A3FF1">
              <w:rPr>
                <w:rFonts w:ascii="Arial" w:hAnsi="Arial"/>
                <w:sz w:val="18"/>
              </w:rPr>
              <w:t>A validity duration configured by the network for assistance information (i.e. Serving and/or neighbour satellite ephemeris and Common TA parameters) which indicates the maximum time during which the UE can apply assistance information without having acquired new assistance information.</w:t>
            </w:r>
          </w:p>
          <w:p w14:paraId="44908639" w14:textId="77777777" w:rsidR="000A3FF1" w:rsidRPr="000A3FF1" w:rsidRDefault="000A3FF1" w:rsidP="000A3FF1">
            <w:pPr>
              <w:keepNext/>
              <w:keepLines/>
              <w:spacing w:after="0" w:line="240" w:lineRule="auto"/>
              <w:rPr>
                <w:rFonts w:ascii="Arial" w:hAnsi="Arial"/>
                <w:b/>
                <w:bCs/>
                <w:i/>
                <w:iCs/>
                <w:sz w:val="18"/>
              </w:rPr>
            </w:pPr>
            <w:r w:rsidRPr="000A3FF1">
              <w:rPr>
                <w:rFonts w:ascii="Arial" w:hAnsi="Arial"/>
                <w:sz w:val="18"/>
              </w:rPr>
              <w:t xml:space="preserve">The unit of </w:t>
            </w:r>
            <w:proofErr w:type="spellStart"/>
            <w:r w:rsidRPr="000A3FF1">
              <w:rPr>
                <w:rFonts w:ascii="Arial" w:hAnsi="Arial"/>
                <w:i/>
                <w:iCs/>
                <w:sz w:val="18"/>
              </w:rPr>
              <w:t>ntn-UlSyncValidityDuration</w:t>
            </w:r>
            <w:proofErr w:type="spellEnd"/>
            <w:r w:rsidRPr="000A3FF1">
              <w:rPr>
                <w:rFonts w:ascii="Arial" w:hAnsi="Arial"/>
                <w:sz w:val="18"/>
              </w:rPr>
              <w:t xml:space="preserve"> is second. </w:t>
            </w:r>
            <w:r w:rsidRPr="000A3FF1">
              <w:rPr>
                <w:rFonts w:ascii="Arial" w:hAnsi="Arial"/>
                <w:sz w:val="18"/>
                <w:lang w:val="sv-SE"/>
              </w:rPr>
              <w:t xml:space="preserve">Value </w:t>
            </w:r>
            <w:r w:rsidRPr="000A3FF1">
              <w:rPr>
                <w:rFonts w:ascii="Arial" w:hAnsi="Arial"/>
                <w:i/>
                <w:iCs/>
                <w:sz w:val="18"/>
                <w:lang w:val="sv-SE"/>
              </w:rPr>
              <w:t>s5</w:t>
            </w:r>
            <w:r w:rsidRPr="000A3FF1">
              <w:rPr>
                <w:rFonts w:ascii="Arial" w:hAnsi="Arial"/>
                <w:sz w:val="18"/>
                <w:lang w:val="sv-SE"/>
              </w:rPr>
              <w:t xml:space="preserve"> corresponds to 5 s, value </w:t>
            </w:r>
            <w:r w:rsidRPr="000A3FF1">
              <w:rPr>
                <w:rFonts w:ascii="Arial" w:hAnsi="Arial"/>
                <w:i/>
                <w:iCs/>
                <w:sz w:val="18"/>
                <w:lang w:val="sv-SE"/>
              </w:rPr>
              <w:t>s10</w:t>
            </w:r>
            <w:r w:rsidRPr="000A3FF1">
              <w:rPr>
                <w:rFonts w:ascii="Arial" w:hAnsi="Arial"/>
                <w:sz w:val="18"/>
                <w:lang w:val="sv-SE"/>
              </w:rPr>
              <w:t xml:space="preserve"> indicate 10 s and so on. </w:t>
            </w:r>
            <w:r w:rsidRPr="000A3FF1">
              <w:rPr>
                <w:rFonts w:ascii="Arial" w:hAnsi="Arial"/>
                <w:sz w:val="18"/>
              </w:rPr>
              <w:t xml:space="preserve">This parameter applies to both connected and idle mode UEs. If this field is absent in </w:t>
            </w:r>
            <w:proofErr w:type="spellStart"/>
            <w:r w:rsidRPr="000A3FF1">
              <w:rPr>
                <w:rFonts w:ascii="Arial" w:hAnsi="Arial"/>
                <w:i/>
                <w:iCs/>
                <w:sz w:val="18"/>
              </w:rPr>
              <w:t>ntn-Config</w:t>
            </w:r>
            <w:proofErr w:type="spellEnd"/>
            <w:r w:rsidRPr="000A3FF1">
              <w:rPr>
                <w:rFonts w:ascii="Arial" w:hAnsi="Arial"/>
                <w:sz w:val="18"/>
              </w:rPr>
              <w:t xml:space="preserve"> provided via </w:t>
            </w:r>
            <w:r w:rsidRPr="000A3FF1">
              <w:rPr>
                <w:rFonts w:ascii="Arial" w:hAnsi="Arial"/>
                <w:i/>
                <w:iCs/>
                <w:sz w:val="18"/>
              </w:rPr>
              <w:t>NTN-</w:t>
            </w:r>
            <w:proofErr w:type="spellStart"/>
            <w:r w:rsidRPr="000A3FF1">
              <w:rPr>
                <w:rFonts w:ascii="Arial" w:hAnsi="Arial"/>
                <w:i/>
                <w:iCs/>
                <w:sz w:val="18"/>
              </w:rPr>
              <w:t>NeighCellConfig</w:t>
            </w:r>
            <w:proofErr w:type="spellEnd"/>
            <w:r w:rsidRPr="000A3FF1">
              <w:rPr>
                <w:rFonts w:ascii="Arial" w:hAnsi="Arial"/>
                <w:i/>
                <w:iCs/>
                <w:sz w:val="18"/>
              </w:rPr>
              <w:t>,</w:t>
            </w:r>
            <w:r w:rsidRPr="000A3FF1">
              <w:rPr>
                <w:rFonts w:ascii="Arial" w:hAnsi="Arial"/>
                <w:sz w:val="18"/>
              </w:rPr>
              <w:t xml:space="preserve"> the UE uses validity duration from the serving cell assistance information. </w:t>
            </w:r>
            <w:r w:rsidRPr="000A3FF1">
              <w:rPr>
                <w:rFonts w:ascii="Arial" w:eastAsia="SimSun" w:hAnsi="Arial"/>
                <w:sz w:val="18"/>
                <w:lang w:eastAsia="zh-CN"/>
              </w:rPr>
              <w:t xml:space="preserve">This field is excluded when determining changes in system information, i.e. </w:t>
            </w:r>
            <w:r w:rsidRPr="000A3FF1">
              <w:rPr>
                <w:rFonts w:ascii="Arial" w:hAnsi="Arial"/>
                <w:sz w:val="18"/>
                <w:lang w:eastAsia="sv-SE"/>
              </w:rPr>
              <w:t xml:space="preserve">changes of </w:t>
            </w:r>
            <w:proofErr w:type="spellStart"/>
            <w:r w:rsidRPr="000A3FF1">
              <w:rPr>
                <w:rFonts w:ascii="Arial" w:hAnsi="Arial"/>
                <w:i/>
                <w:sz w:val="18"/>
                <w:lang w:eastAsia="sv-SE"/>
              </w:rPr>
              <w:t>ntn-UlSyncValidityDuration</w:t>
            </w:r>
            <w:proofErr w:type="spellEnd"/>
            <w:r w:rsidRPr="000A3FF1">
              <w:rPr>
                <w:rFonts w:ascii="Arial" w:hAnsi="Arial"/>
                <w:sz w:val="18"/>
                <w:lang w:eastAsia="sv-SE"/>
              </w:rPr>
              <w:t xml:space="preserve"> should neither result in system information change notifications nor in a modification of </w:t>
            </w:r>
            <w:proofErr w:type="spellStart"/>
            <w:r w:rsidRPr="000A3FF1">
              <w:rPr>
                <w:rFonts w:ascii="Arial" w:hAnsi="Arial"/>
                <w:i/>
                <w:sz w:val="18"/>
                <w:lang w:eastAsia="sv-SE"/>
              </w:rPr>
              <w:t>valueTag</w:t>
            </w:r>
            <w:proofErr w:type="spellEnd"/>
            <w:r w:rsidRPr="000A3FF1">
              <w:rPr>
                <w:rFonts w:ascii="Arial" w:hAnsi="Arial"/>
                <w:sz w:val="18"/>
                <w:lang w:eastAsia="sv-SE"/>
              </w:rPr>
              <w:t xml:space="preserve"> in </w:t>
            </w:r>
            <w:r w:rsidRPr="000A3FF1">
              <w:rPr>
                <w:rFonts w:ascii="Arial" w:hAnsi="Arial"/>
                <w:i/>
                <w:iCs/>
                <w:sz w:val="18"/>
                <w:lang w:eastAsia="sv-SE"/>
              </w:rPr>
              <w:t>SIB1</w:t>
            </w:r>
            <w:r w:rsidRPr="000A3FF1">
              <w:rPr>
                <w:rFonts w:ascii="Arial" w:hAnsi="Arial"/>
                <w:sz w:val="18"/>
                <w:lang w:eastAsia="sv-SE"/>
              </w:rPr>
              <w:t xml:space="preserve">. </w:t>
            </w:r>
            <w:proofErr w:type="spellStart"/>
            <w:r w:rsidRPr="000A3FF1">
              <w:rPr>
                <w:rFonts w:ascii="Arial" w:hAnsi="Arial"/>
                <w:i/>
                <w:sz w:val="18"/>
                <w:lang w:eastAsia="sv-SE"/>
              </w:rPr>
              <w:t>ntn-UlSyncValidityDuration</w:t>
            </w:r>
            <w:proofErr w:type="spellEnd"/>
            <w:r w:rsidRPr="000A3FF1">
              <w:rPr>
                <w:rFonts w:ascii="Arial" w:eastAsia="SimSun" w:hAnsi="Arial"/>
                <w:sz w:val="18"/>
                <w:lang w:eastAsia="zh-CN"/>
              </w:rPr>
              <w:t xml:space="preserve"> is only updated when at least one of </w:t>
            </w:r>
            <w:proofErr w:type="spellStart"/>
            <w:r w:rsidRPr="000A3FF1">
              <w:rPr>
                <w:rFonts w:ascii="Arial" w:hAnsi="Arial"/>
                <w:i/>
                <w:sz w:val="18"/>
              </w:rPr>
              <w:t>epochTime</w:t>
            </w:r>
            <w:proofErr w:type="spellEnd"/>
            <w:r w:rsidRPr="000A3FF1">
              <w:rPr>
                <w:rFonts w:ascii="Arial" w:eastAsia="SimSun" w:hAnsi="Arial"/>
                <w:sz w:val="18"/>
                <w:lang w:eastAsia="zh-CN"/>
              </w:rPr>
              <w:t xml:space="preserve">, </w:t>
            </w:r>
            <w:r w:rsidRPr="000A3FF1">
              <w:rPr>
                <w:rFonts w:ascii="Arial" w:hAnsi="Arial"/>
                <w:i/>
                <w:sz w:val="18"/>
              </w:rPr>
              <w:t>ta-Info</w:t>
            </w:r>
            <w:r w:rsidRPr="000A3FF1">
              <w:rPr>
                <w:rFonts w:ascii="Arial" w:eastAsia="SimSun" w:hAnsi="Arial"/>
                <w:sz w:val="18"/>
                <w:lang w:eastAsia="zh-CN"/>
              </w:rPr>
              <w:t xml:space="preserve">, </w:t>
            </w:r>
            <w:proofErr w:type="spellStart"/>
            <w:r w:rsidRPr="000A3FF1">
              <w:rPr>
                <w:rFonts w:ascii="Arial" w:hAnsi="Arial"/>
                <w:i/>
                <w:sz w:val="18"/>
              </w:rPr>
              <w:t>ephemerisInfo</w:t>
            </w:r>
            <w:proofErr w:type="spellEnd"/>
            <w:r w:rsidRPr="000A3FF1">
              <w:rPr>
                <w:rFonts w:ascii="Arial" w:eastAsia="SimSun" w:hAnsi="Arial"/>
                <w:sz w:val="18"/>
                <w:lang w:eastAsia="zh-CN"/>
              </w:rPr>
              <w:t xml:space="preserve"> is updated.</w:t>
            </w:r>
          </w:p>
        </w:tc>
      </w:tr>
      <w:tr w:rsidR="000A3FF1" w:rsidRPr="000A3FF1" w14:paraId="6CBB70C6" w14:textId="77777777" w:rsidTr="00C934BB">
        <w:tc>
          <w:tcPr>
            <w:tcW w:w="5000" w:type="pct"/>
            <w:tcBorders>
              <w:top w:val="single" w:sz="4" w:space="0" w:color="auto"/>
              <w:left w:val="single" w:sz="4" w:space="0" w:color="auto"/>
              <w:bottom w:val="single" w:sz="4" w:space="0" w:color="auto"/>
              <w:right w:val="single" w:sz="4" w:space="0" w:color="auto"/>
            </w:tcBorders>
          </w:tcPr>
          <w:p w14:paraId="20BEDB30" w14:textId="77777777" w:rsidR="000A3FF1" w:rsidRPr="000A3FF1" w:rsidRDefault="000A3FF1" w:rsidP="000A3FF1">
            <w:pPr>
              <w:keepNext/>
              <w:keepLines/>
              <w:spacing w:after="0" w:line="240" w:lineRule="auto"/>
              <w:rPr>
                <w:rFonts w:ascii="Arial" w:hAnsi="Arial"/>
                <w:b/>
                <w:bCs/>
                <w:i/>
                <w:iCs/>
                <w:sz w:val="18"/>
                <w:szCs w:val="22"/>
                <w:lang w:eastAsia="sv-SE"/>
              </w:rPr>
            </w:pPr>
            <w:r w:rsidRPr="000A3FF1">
              <w:rPr>
                <w:rFonts w:ascii="Arial" w:hAnsi="Arial"/>
                <w:b/>
                <w:bCs/>
                <w:i/>
                <w:iCs/>
                <w:sz w:val="18"/>
                <w:szCs w:val="22"/>
                <w:lang w:eastAsia="sv-SE"/>
              </w:rPr>
              <w:t>ta-Common</w:t>
            </w:r>
          </w:p>
          <w:p w14:paraId="54EB94E1" w14:textId="77777777" w:rsidR="000A3FF1" w:rsidRPr="000A3FF1" w:rsidRDefault="000A3FF1" w:rsidP="000A3FF1">
            <w:pPr>
              <w:keepNext/>
              <w:keepLines/>
              <w:spacing w:after="0" w:line="240" w:lineRule="auto"/>
              <w:rPr>
                <w:rFonts w:ascii="Arial" w:hAnsi="Arial"/>
                <w:sz w:val="18"/>
                <w:szCs w:val="22"/>
                <w:lang w:eastAsia="sv-SE"/>
              </w:rPr>
            </w:pPr>
            <w:r w:rsidRPr="000A3FF1">
              <w:rPr>
                <w:rFonts w:ascii="Arial" w:hAnsi="Arial"/>
                <w:sz w:val="18"/>
                <w:szCs w:val="22"/>
                <w:lang w:eastAsia="sv-SE"/>
              </w:rPr>
              <w:t xml:space="preserve">Network-controlled common timing advanced value and it may include any timing offset considered necessary by the network. </w:t>
            </w:r>
            <w:r w:rsidRPr="000A3FF1">
              <w:rPr>
                <w:rFonts w:ascii="Arial" w:hAnsi="Arial"/>
                <w:i/>
                <w:iCs/>
                <w:sz w:val="18"/>
                <w:szCs w:val="22"/>
                <w:lang w:eastAsia="sv-SE"/>
              </w:rPr>
              <w:t>ta-Common</w:t>
            </w:r>
            <w:r w:rsidRPr="000A3FF1">
              <w:rPr>
                <w:rFonts w:ascii="Arial" w:hAnsi="Arial"/>
                <w:sz w:val="18"/>
                <w:szCs w:val="22"/>
                <w:lang w:eastAsia="sv-SE"/>
              </w:rPr>
              <w:t xml:space="preserve"> with value of 0 is supported. The granularity of </w:t>
            </w:r>
            <w:r w:rsidRPr="000A3FF1">
              <w:rPr>
                <w:rFonts w:ascii="Arial" w:hAnsi="Arial"/>
                <w:i/>
                <w:iCs/>
                <w:sz w:val="18"/>
                <w:szCs w:val="22"/>
                <w:lang w:eastAsia="sv-SE"/>
              </w:rPr>
              <w:t>ta-Common</w:t>
            </w:r>
            <w:r w:rsidRPr="000A3FF1">
              <w:rPr>
                <w:rFonts w:ascii="Arial" w:hAnsi="Arial"/>
                <w:sz w:val="18"/>
                <w:szCs w:val="22"/>
                <w:lang w:eastAsia="sv-SE"/>
              </w:rPr>
              <w:t xml:space="preserve"> is 4.072 × 10</w:t>
            </w:r>
            <w:proofErr w:type="gramStart"/>
            <w:r w:rsidRPr="000A3FF1">
              <w:rPr>
                <w:rFonts w:ascii="Arial" w:hAnsi="Arial"/>
                <w:sz w:val="18"/>
                <w:szCs w:val="22"/>
                <w:lang w:eastAsia="sv-SE"/>
              </w:rPr>
              <w:t>^(</w:t>
            </w:r>
            <w:proofErr w:type="gramEnd"/>
            <w:r w:rsidRPr="000A3FF1">
              <w:rPr>
                <w:rFonts w:ascii="Arial" w:hAnsi="Arial"/>
                <w:sz w:val="18"/>
                <w:szCs w:val="22"/>
                <w:lang w:eastAsia="sv-SE"/>
              </w:rPr>
              <w:t xml:space="preserve">-3) </w:t>
            </w:r>
            <w:proofErr w:type="spellStart"/>
            <w:r w:rsidRPr="000A3FF1">
              <w:rPr>
                <w:rFonts w:ascii="Arial" w:hAnsi="Arial"/>
                <w:sz w:val="18"/>
                <w:szCs w:val="22"/>
                <w:lang w:eastAsia="sv-SE"/>
              </w:rPr>
              <w:t>μs</w:t>
            </w:r>
            <w:proofErr w:type="spellEnd"/>
            <w:r w:rsidRPr="000A3FF1">
              <w:rPr>
                <w:rFonts w:ascii="Arial" w:hAnsi="Arial"/>
                <w:sz w:val="18"/>
                <w:szCs w:val="22"/>
                <w:lang w:eastAsia="sv-SE"/>
              </w:rPr>
              <w:t xml:space="preserve">. Values are given in unit of corresponding granularity. This field is excluded when determining changes in system information, i.e. </w:t>
            </w:r>
            <w:r w:rsidRPr="000A3FF1">
              <w:rPr>
                <w:rFonts w:ascii="Arial" w:hAnsi="Arial"/>
                <w:sz w:val="18"/>
                <w:lang w:eastAsia="sv-SE"/>
              </w:rPr>
              <w:t xml:space="preserve">changes of </w:t>
            </w:r>
            <w:r w:rsidRPr="000A3FF1">
              <w:rPr>
                <w:rFonts w:ascii="Arial" w:hAnsi="Arial"/>
                <w:i/>
                <w:sz w:val="18"/>
                <w:lang w:eastAsia="sv-SE"/>
              </w:rPr>
              <w:t>ta-Common</w:t>
            </w:r>
            <w:r w:rsidRPr="000A3FF1">
              <w:rPr>
                <w:rFonts w:ascii="Arial" w:hAnsi="Arial"/>
                <w:sz w:val="18"/>
                <w:lang w:eastAsia="sv-SE"/>
              </w:rPr>
              <w:t xml:space="preserve"> should neither result in system information change notifications nor in a modification of </w:t>
            </w:r>
            <w:proofErr w:type="spellStart"/>
            <w:r w:rsidRPr="000A3FF1">
              <w:rPr>
                <w:rFonts w:ascii="Arial" w:hAnsi="Arial"/>
                <w:i/>
                <w:sz w:val="18"/>
                <w:lang w:eastAsia="sv-SE"/>
              </w:rPr>
              <w:t>valueTag</w:t>
            </w:r>
            <w:proofErr w:type="spellEnd"/>
            <w:r w:rsidRPr="000A3FF1">
              <w:rPr>
                <w:rFonts w:ascii="Arial" w:hAnsi="Arial"/>
                <w:sz w:val="18"/>
                <w:lang w:eastAsia="sv-SE"/>
              </w:rPr>
              <w:t xml:space="preserve"> in SIB1.</w:t>
            </w:r>
          </w:p>
        </w:tc>
      </w:tr>
      <w:tr w:rsidR="000A3FF1" w:rsidRPr="000A3FF1" w14:paraId="76E6210A" w14:textId="77777777" w:rsidTr="00C934BB">
        <w:tc>
          <w:tcPr>
            <w:tcW w:w="5000" w:type="pct"/>
            <w:tcBorders>
              <w:top w:val="single" w:sz="4" w:space="0" w:color="auto"/>
              <w:left w:val="single" w:sz="4" w:space="0" w:color="auto"/>
              <w:bottom w:val="single" w:sz="4" w:space="0" w:color="auto"/>
              <w:right w:val="single" w:sz="4" w:space="0" w:color="auto"/>
            </w:tcBorders>
          </w:tcPr>
          <w:p w14:paraId="6DE2517D" w14:textId="77777777" w:rsidR="000A3FF1" w:rsidRPr="000A3FF1" w:rsidRDefault="000A3FF1" w:rsidP="000A3FF1">
            <w:pPr>
              <w:keepNext/>
              <w:keepLines/>
              <w:spacing w:after="0" w:line="240" w:lineRule="auto"/>
              <w:rPr>
                <w:rFonts w:ascii="Arial" w:hAnsi="Arial"/>
                <w:b/>
                <w:bCs/>
                <w:i/>
                <w:iCs/>
                <w:sz w:val="18"/>
              </w:rPr>
            </w:pPr>
            <w:r w:rsidRPr="000A3FF1">
              <w:rPr>
                <w:rFonts w:ascii="Arial" w:hAnsi="Arial"/>
                <w:b/>
                <w:bCs/>
                <w:i/>
                <w:iCs/>
                <w:sz w:val="18"/>
              </w:rPr>
              <w:t>ta-</w:t>
            </w:r>
            <w:proofErr w:type="spellStart"/>
            <w:r w:rsidRPr="000A3FF1">
              <w:rPr>
                <w:rFonts w:ascii="Arial" w:hAnsi="Arial"/>
                <w:b/>
                <w:bCs/>
                <w:i/>
                <w:iCs/>
                <w:sz w:val="18"/>
              </w:rPr>
              <w:t>CommonDrift</w:t>
            </w:r>
            <w:proofErr w:type="spellEnd"/>
          </w:p>
          <w:p w14:paraId="1E5D2877" w14:textId="2AA67949" w:rsidR="000A3FF1" w:rsidRPr="000A3FF1" w:rsidRDefault="000A3FF1" w:rsidP="000A3FF1">
            <w:pPr>
              <w:keepNext/>
              <w:keepLines/>
              <w:spacing w:after="0" w:line="240" w:lineRule="auto"/>
              <w:rPr>
                <w:rFonts w:ascii="Arial" w:hAnsi="Arial"/>
                <w:sz w:val="18"/>
                <w:szCs w:val="22"/>
                <w:lang w:eastAsia="sv-SE"/>
              </w:rPr>
            </w:pPr>
            <w:r w:rsidRPr="000A3FF1">
              <w:rPr>
                <w:rFonts w:ascii="Arial" w:hAnsi="Arial"/>
                <w:sz w:val="18"/>
                <w:szCs w:val="22"/>
                <w:lang w:eastAsia="sv-SE"/>
              </w:rPr>
              <w:t>Indicate drift rate of the common TA. The granularity of ta-</w:t>
            </w:r>
            <w:proofErr w:type="spellStart"/>
            <w:r w:rsidRPr="000A3FF1">
              <w:rPr>
                <w:rFonts w:ascii="Arial" w:hAnsi="Arial"/>
                <w:sz w:val="18"/>
                <w:szCs w:val="22"/>
                <w:lang w:eastAsia="sv-SE"/>
              </w:rPr>
              <w:t>CommonDrift</w:t>
            </w:r>
            <w:proofErr w:type="spellEnd"/>
            <w:r w:rsidRPr="000A3FF1">
              <w:rPr>
                <w:rFonts w:ascii="Arial" w:hAnsi="Arial"/>
                <w:sz w:val="18"/>
                <w:szCs w:val="22"/>
                <w:lang w:eastAsia="sv-SE"/>
              </w:rPr>
              <w:t xml:space="preserve"> is 0.2 × 10^(-3) </w:t>
            </w:r>
            <w:del w:id="25" w:author="Samsung (Shiyang Leng)" w:date="2022-09-28T22:32:00Z">
              <w:r w:rsidRPr="000A3FF1" w:rsidDel="000A3FF1">
                <w:rPr>
                  <w:rFonts w:ascii="Arial" w:hAnsi="Arial"/>
                  <w:sz w:val="18"/>
                  <w:szCs w:val="22"/>
                  <w:lang w:eastAsia="sv-SE"/>
                </w:rPr>
                <w:delText xml:space="preserve">  </w:delText>
              </w:r>
            </w:del>
            <w:proofErr w:type="spellStart"/>
            <w:r w:rsidRPr="000A3FF1">
              <w:rPr>
                <w:rFonts w:ascii="Arial" w:hAnsi="Arial"/>
                <w:sz w:val="18"/>
                <w:szCs w:val="22"/>
                <w:lang w:eastAsia="sv-SE"/>
              </w:rPr>
              <w:t>μs⁄s</w:t>
            </w:r>
            <w:proofErr w:type="spellEnd"/>
            <w:ins w:id="26" w:author="Samsung (Shiyang Leng)" w:date="2022-09-28T22:32:00Z">
              <w:r>
                <w:rPr>
                  <w:rFonts w:ascii="Arial" w:hAnsi="Arial"/>
                  <w:sz w:val="18"/>
                  <w:szCs w:val="22"/>
                  <w:lang w:eastAsia="sv-SE"/>
                </w:rPr>
                <w:t>.</w:t>
              </w:r>
            </w:ins>
            <w:r w:rsidRPr="000A3FF1">
              <w:rPr>
                <w:rFonts w:ascii="Arial" w:hAnsi="Arial"/>
                <w:sz w:val="18"/>
                <w:szCs w:val="22"/>
                <w:lang w:eastAsia="sv-SE"/>
              </w:rPr>
              <w:t xml:space="preserve"> Values </w:t>
            </w:r>
            <w:del w:id="27" w:author="Samsung (Shiyang Leng)" w:date="2022-09-28T22:32:00Z">
              <w:r w:rsidRPr="000A3FF1" w:rsidDel="000A3FF1">
                <w:rPr>
                  <w:rFonts w:ascii="Arial" w:hAnsi="Arial"/>
                  <w:sz w:val="18"/>
                  <w:szCs w:val="22"/>
                  <w:lang w:eastAsia="sv-SE"/>
                </w:rPr>
                <w:delText xml:space="preserve"> </w:delText>
              </w:r>
            </w:del>
            <w:r w:rsidRPr="000A3FF1">
              <w:rPr>
                <w:rFonts w:ascii="Arial" w:hAnsi="Arial"/>
                <w:sz w:val="18"/>
                <w:szCs w:val="22"/>
                <w:lang w:eastAsia="sv-SE"/>
              </w:rPr>
              <w:t>are given in unit of corresponding granularity.</w:t>
            </w:r>
            <w:r w:rsidRPr="000A3FF1">
              <w:rPr>
                <w:rFonts w:ascii="Arial" w:eastAsia="SimSun" w:hAnsi="Arial"/>
                <w:i/>
                <w:sz w:val="18"/>
                <w:lang w:eastAsia="zh-CN"/>
              </w:rPr>
              <w:t xml:space="preserve"> </w:t>
            </w:r>
            <w:r w:rsidRPr="000A3FF1">
              <w:rPr>
                <w:rFonts w:ascii="Arial" w:eastAsia="SimSun" w:hAnsi="Arial"/>
                <w:iCs/>
                <w:sz w:val="18"/>
                <w:lang w:eastAsia="zh-CN"/>
              </w:rPr>
              <w:t xml:space="preserve">This field is excluded when determining changes in system information, i.e. </w:t>
            </w:r>
            <w:r w:rsidRPr="000A3FF1">
              <w:rPr>
                <w:rFonts w:ascii="Arial" w:hAnsi="Arial"/>
                <w:sz w:val="18"/>
                <w:lang w:eastAsia="sv-SE"/>
              </w:rPr>
              <w:t xml:space="preserve">changes of </w:t>
            </w:r>
            <w:r w:rsidRPr="000A3FF1">
              <w:rPr>
                <w:rFonts w:ascii="Arial" w:hAnsi="Arial"/>
                <w:i/>
                <w:sz w:val="18"/>
                <w:lang w:eastAsia="sv-SE"/>
              </w:rPr>
              <w:t>ta-</w:t>
            </w:r>
            <w:proofErr w:type="spellStart"/>
            <w:r w:rsidRPr="000A3FF1">
              <w:rPr>
                <w:rFonts w:ascii="Arial" w:hAnsi="Arial"/>
                <w:i/>
                <w:sz w:val="18"/>
                <w:lang w:eastAsia="sv-SE"/>
              </w:rPr>
              <w:t>CommonDrift</w:t>
            </w:r>
            <w:proofErr w:type="spellEnd"/>
            <w:r w:rsidRPr="000A3FF1">
              <w:rPr>
                <w:rFonts w:ascii="Arial" w:hAnsi="Arial"/>
                <w:sz w:val="18"/>
                <w:lang w:eastAsia="sv-SE"/>
              </w:rPr>
              <w:t xml:space="preserve"> should neither result in system information change notifications nor in a modification of </w:t>
            </w:r>
            <w:proofErr w:type="spellStart"/>
            <w:r w:rsidRPr="000A3FF1">
              <w:rPr>
                <w:rFonts w:ascii="Arial" w:hAnsi="Arial"/>
                <w:i/>
                <w:sz w:val="18"/>
                <w:lang w:eastAsia="sv-SE"/>
              </w:rPr>
              <w:t>valueTag</w:t>
            </w:r>
            <w:proofErr w:type="spellEnd"/>
            <w:r w:rsidRPr="000A3FF1">
              <w:rPr>
                <w:rFonts w:ascii="Arial" w:hAnsi="Arial"/>
                <w:sz w:val="18"/>
                <w:lang w:eastAsia="sv-SE"/>
              </w:rPr>
              <w:t xml:space="preserve"> in SIB1.</w:t>
            </w:r>
          </w:p>
        </w:tc>
      </w:tr>
      <w:tr w:rsidR="000A3FF1" w:rsidRPr="000A3FF1" w14:paraId="75E44369" w14:textId="77777777" w:rsidTr="00C934BB">
        <w:tc>
          <w:tcPr>
            <w:tcW w:w="5000" w:type="pct"/>
            <w:tcBorders>
              <w:top w:val="single" w:sz="4" w:space="0" w:color="auto"/>
              <w:left w:val="single" w:sz="4" w:space="0" w:color="auto"/>
              <w:bottom w:val="single" w:sz="4" w:space="0" w:color="auto"/>
              <w:right w:val="single" w:sz="4" w:space="0" w:color="auto"/>
            </w:tcBorders>
          </w:tcPr>
          <w:p w14:paraId="758E653B" w14:textId="77777777" w:rsidR="000A3FF1" w:rsidRPr="000A3FF1" w:rsidRDefault="000A3FF1" w:rsidP="000A3FF1">
            <w:pPr>
              <w:keepNext/>
              <w:keepLines/>
              <w:spacing w:after="0" w:line="240" w:lineRule="auto"/>
              <w:rPr>
                <w:rFonts w:ascii="Arial" w:hAnsi="Arial"/>
                <w:b/>
                <w:bCs/>
                <w:i/>
                <w:iCs/>
                <w:sz w:val="18"/>
              </w:rPr>
            </w:pPr>
            <w:r w:rsidRPr="000A3FF1">
              <w:rPr>
                <w:rFonts w:ascii="Arial" w:hAnsi="Arial"/>
                <w:b/>
                <w:bCs/>
                <w:i/>
                <w:iCs/>
                <w:sz w:val="18"/>
              </w:rPr>
              <w:t>ta-</w:t>
            </w:r>
            <w:proofErr w:type="spellStart"/>
            <w:r w:rsidRPr="000A3FF1">
              <w:rPr>
                <w:rFonts w:ascii="Arial" w:hAnsi="Arial"/>
                <w:b/>
                <w:bCs/>
                <w:i/>
                <w:iCs/>
                <w:sz w:val="18"/>
              </w:rPr>
              <w:t>CommonDriftVariant</w:t>
            </w:r>
            <w:proofErr w:type="spellEnd"/>
          </w:p>
          <w:p w14:paraId="72CE7826" w14:textId="77777777" w:rsidR="000A3FF1" w:rsidRPr="000A3FF1" w:rsidRDefault="000A3FF1" w:rsidP="000A3FF1">
            <w:pPr>
              <w:keepNext/>
              <w:keepLines/>
              <w:spacing w:after="0" w:line="240" w:lineRule="auto"/>
              <w:rPr>
                <w:rFonts w:ascii="Arial" w:hAnsi="Arial"/>
                <w:sz w:val="18"/>
                <w:szCs w:val="22"/>
                <w:lang w:eastAsia="sv-SE"/>
              </w:rPr>
            </w:pPr>
            <w:r w:rsidRPr="000A3FF1">
              <w:rPr>
                <w:rFonts w:ascii="Arial" w:hAnsi="Arial"/>
                <w:sz w:val="18"/>
                <w:szCs w:val="22"/>
                <w:lang w:eastAsia="sv-SE"/>
              </w:rPr>
              <w:t>Indicate drift rate variation of the common TA. The granularity of ta-</w:t>
            </w:r>
            <w:proofErr w:type="spellStart"/>
            <w:r w:rsidRPr="000A3FF1">
              <w:rPr>
                <w:rFonts w:ascii="Arial" w:hAnsi="Arial"/>
                <w:sz w:val="18"/>
                <w:szCs w:val="22"/>
                <w:lang w:eastAsia="sv-SE"/>
              </w:rPr>
              <w:t>CommonDriftVariation</w:t>
            </w:r>
            <w:proofErr w:type="spellEnd"/>
            <w:r w:rsidRPr="000A3FF1">
              <w:rPr>
                <w:rFonts w:ascii="Arial" w:hAnsi="Arial"/>
                <w:sz w:val="18"/>
                <w:szCs w:val="22"/>
                <w:lang w:eastAsia="sv-SE"/>
              </w:rPr>
              <w:t xml:space="preserve"> is 0.2×10^(-4) </w:t>
            </w:r>
            <w:del w:id="28" w:author="Samsung (Shiyang Leng)" w:date="2022-09-28T22:32:00Z">
              <w:r w:rsidRPr="000A3FF1" w:rsidDel="000A3FF1">
                <w:rPr>
                  <w:rFonts w:ascii="Arial" w:hAnsi="Arial"/>
                  <w:sz w:val="18"/>
                  <w:szCs w:val="22"/>
                  <w:lang w:eastAsia="sv-SE"/>
                </w:rPr>
                <w:delText xml:space="preserve"> </w:delText>
              </w:r>
            </w:del>
            <w:r w:rsidRPr="000A3FF1">
              <w:rPr>
                <w:rFonts w:ascii="Arial" w:hAnsi="Arial"/>
                <w:sz w:val="18"/>
                <w:szCs w:val="22"/>
                <w:lang w:eastAsia="sv-SE"/>
              </w:rPr>
              <w:t>μs⁄s^2. Values are given in unit of corresponding granularity.</w:t>
            </w:r>
            <w:r w:rsidRPr="000A3FF1">
              <w:rPr>
                <w:rFonts w:ascii="Arial" w:eastAsia="SimSun" w:hAnsi="Arial"/>
                <w:iCs/>
                <w:sz w:val="18"/>
                <w:lang w:eastAsia="zh-CN"/>
              </w:rPr>
              <w:t xml:space="preserve"> This field is excluded when determining changes in system information, i.e. </w:t>
            </w:r>
            <w:r w:rsidRPr="000A3FF1">
              <w:rPr>
                <w:rFonts w:ascii="Arial" w:hAnsi="Arial"/>
                <w:sz w:val="18"/>
                <w:lang w:eastAsia="sv-SE"/>
              </w:rPr>
              <w:t xml:space="preserve">changes of </w:t>
            </w:r>
            <w:r w:rsidRPr="000A3FF1">
              <w:rPr>
                <w:rFonts w:ascii="Arial" w:hAnsi="Arial"/>
                <w:i/>
                <w:sz w:val="18"/>
                <w:lang w:eastAsia="sv-SE"/>
              </w:rPr>
              <w:t>ta-</w:t>
            </w:r>
            <w:proofErr w:type="spellStart"/>
            <w:r w:rsidRPr="000A3FF1">
              <w:rPr>
                <w:rFonts w:ascii="Arial" w:hAnsi="Arial"/>
                <w:i/>
                <w:sz w:val="18"/>
                <w:lang w:eastAsia="sv-SE"/>
              </w:rPr>
              <w:t>CommonDriftVariant</w:t>
            </w:r>
            <w:proofErr w:type="spellEnd"/>
            <w:r w:rsidRPr="000A3FF1">
              <w:rPr>
                <w:rFonts w:ascii="Arial" w:hAnsi="Arial"/>
                <w:sz w:val="18"/>
                <w:lang w:eastAsia="sv-SE"/>
              </w:rPr>
              <w:t xml:space="preserve"> should neither result in system information change notifications nor in a modification of </w:t>
            </w:r>
            <w:proofErr w:type="spellStart"/>
            <w:r w:rsidRPr="000A3FF1">
              <w:rPr>
                <w:rFonts w:ascii="Arial" w:hAnsi="Arial"/>
                <w:i/>
                <w:sz w:val="18"/>
                <w:lang w:eastAsia="sv-SE"/>
              </w:rPr>
              <w:t>valueTag</w:t>
            </w:r>
            <w:proofErr w:type="spellEnd"/>
            <w:r w:rsidRPr="000A3FF1">
              <w:rPr>
                <w:rFonts w:ascii="Arial" w:hAnsi="Arial"/>
                <w:sz w:val="18"/>
                <w:lang w:eastAsia="sv-SE"/>
              </w:rPr>
              <w:t xml:space="preserve"> in SIB1.</w:t>
            </w:r>
          </w:p>
        </w:tc>
      </w:tr>
      <w:tr w:rsidR="000A3FF1" w:rsidRPr="000A3FF1" w14:paraId="6127F58E" w14:textId="77777777" w:rsidTr="00C934BB">
        <w:tc>
          <w:tcPr>
            <w:tcW w:w="5000" w:type="pct"/>
            <w:tcBorders>
              <w:top w:val="single" w:sz="4" w:space="0" w:color="auto"/>
              <w:left w:val="single" w:sz="4" w:space="0" w:color="auto"/>
              <w:bottom w:val="single" w:sz="4" w:space="0" w:color="auto"/>
              <w:right w:val="single" w:sz="4" w:space="0" w:color="auto"/>
            </w:tcBorders>
          </w:tcPr>
          <w:p w14:paraId="50FB0BDA" w14:textId="77777777" w:rsidR="000A3FF1" w:rsidRPr="000A3FF1" w:rsidRDefault="000A3FF1" w:rsidP="000A3FF1">
            <w:pPr>
              <w:keepNext/>
              <w:keepLines/>
              <w:spacing w:after="0" w:line="240" w:lineRule="auto"/>
              <w:rPr>
                <w:rFonts w:ascii="Arial" w:hAnsi="Arial"/>
                <w:b/>
                <w:bCs/>
                <w:i/>
                <w:iCs/>
                <w:sz w:val="18"/>
              </w:rPr>
            </w:pPr>
            <w:r w:rsidRPr="000A3FF1">
              <w:rPr>
                <w:rFonts w:ascii="Arial" w:hAnsi="Arial"/>
                <w:b/>
                <w:bCs/>
                <w:i/>
                <w:iCs/>
                <w:sz w:val="18"/>
              </w:rPr>
              <w:t>ta-Report</w:t>
            </w:r>
          </w:p>
          <w:p w14:paraId="4A029C03" w14:textId="77777777" w:rsidR="000A3FF1" w:rsidRPr="000A3FF1" w:rsidRDefault="000A3FF1" w:rsidP="000A3FF1">
            <w:pPr>
              <w:keepNext/>
              <w:keepLines/>
              <w:spacing w:after="0" w:line="240" w:lineRule="auto"/>
              <w:rPr>
                <w:rFonts w:ascii="Arial" w:hAnsi="Arial"/>
                <w:b/>
                <w:bCs/>
                <w:i/>
                <w:iCs/>
                <w:sz w:val="18"/>
              </w:rPr>
            </w:pPr>
            <w:r w:rsidRPr="000A3FF1">
              <w:rPr>
                <w:rFonts w:ascii="Arial" w:hAnsi="Arial"/>
                <w:sz w:val="18"/>
              </w:rPr>
              <w:t xml:space="preserve">When this field is included in SIB19, it indicates reporting of timing advanced is enabled during </w:t>
            </w:r>
            <w:r w:rsidRPr="000A3FF1">
              <w:rPr>
                <w:rFonts w:ascii="Arial" w:eastAsia="Malgun Gothic" w:hAnsi="Arial"/>
                <w:sz w:val="18"/>
                <w:lang w:eastAsia="ko-KR"/>
              </w:rPr>
              <w:t>Random Access due to</w:t>
            </w:r>
            <w:r w:rsidRPr="000A3FF1">
              <w:rPr>
                <w:rFonts w:ascii="Arial" w:hAnsi="Arial"/>
                <w:sz w:val="18"/>
              </w:rPr>
              <w:t xml:space="preserve"> RRC connection establishment or RRC connection resume, and during RRC connection reestablishment.</w:t>
            </w:r>
            <w:del w:id="29" w:author="Samsung (Shiyang Leng)" w:date="2022-09-28T22:33:00Z">
              <w:r w:rsidRPr="000A3FF1" w:rsidDel="000A3FF1">
                <w:rPr>
                  <w:rFonts w:ascii="Arial" w:hAnsi="Arial"/>
                  <w:sz w:val="18"/>
                </w:rPr>
                <w:delText>.</w:delText>
              </w:r>
            </w:del>
            <w:r w:rsidRPr="000A3FF1">
              <w:rPr>
                <w:rFonts w:ascii="Arial" w:hAnsi="Arial"/>
                <w:sz w:val="18"/>
              </w:rPr>
              <w:t xml:space="preserve"> When this field is included in </w:t>
            </w:r>
            <w:proofErr w:type="spellStart"/>
            <w:r w:rsidRPr="000A3FF1">
              <w:rPr>
                <w:rFonts w:ascii="Arial" w:eastAsia="MS Mincho" w:hAnsi="Arial"/>
                <w:bCs/>
                <w:i/>
                <w:iCs/>
                <w:sz w:val="18"/>
                <w:szCs w:val="24"/>
                <w:lang w:eastAsia="en-GB"/>
              </w:rPr>
              <w:t>ServingCellConfigCommon</w:t>
            </w:r>
            <w:proofErr w:type="spellEnd"/>
            <w:r w:rsidRPr="000A3FF1">
              <w:rPr>
                <w:rFonts w:ascii="Arial" w:hAnsi="Arial"/>
                <w:sz w:val="18"/>
              </w:rPr>
              <w:t xml:space="preserve"> within dedicated signalling, it indicates TA reporting is enabled during </w:t>
            </w:r>
            <w:r w:rsidRPr="000A3FF1">
              <w:rPr>
                <w:rFonts w:ascii="Arial" w:eastAsia="DengXian" w:hAnsi="Arial"/>
                <w:sz w:val="18"/>
                <w:lang w:eastAsia="zh-CN"/>
              </w:rPr>
              <w:t>Random Access due to reconfiguration with sync</w:t>
            </w:r>
            <w:r w:rsidRPr="000A3FF1">
              <w:rPr>
                <w:rFonts w:ascii="Arial" w:hAnsi="Arial"/>
                <w:sz w:val="18"/>
              </w:rPr>
              <w:t xml:space="preserve"> (see TS 38.321 [3], clause 5.4.8).</w:t>
            </w:r>
          </w:p>
        </w:tc>
      </w:tr>
    </w:tbl>
    <w:p w14:paraId="550439F4" w14:textId="77777777" w:rsidR="000A3FF1" w:rsidRPr="000A3FF1" w:rsidRDefault="000A3FF1" w:rsidP="000A3FF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3FF1" w:rsidRPr="000A3FF1" w14:paraId="41986F66" w14:textId="77777777" w:rsidTr="00EF6190">
        <w:tc>
          <w:tcPr>
            <w:tcW w:w="4027" w:type="dxa"/>
            <w:tcBorders>
              <w:top w:val="single" w:sz="4" w:space="0" w:color="auto"/>
              <w:left w:val="single" w:sz="4" w:space="0" w:color="auto"/>
              <w:bottom w:val="single" w:sz="4" w:space="0" w:color="auto"/>
              <w:right w:val="single" w:sz="4" w:space="0" w:color="auto"/>
            </w:tcBorders>
          </w:tcPr>
          <w:p w14:paraId="1E3018AA" w14:textId="77777777" w:rsidR="000A3FF1" w:rsidRPr="000A3FF1" w:rsidRDefault="000A3FF1" w:rsidP="000A3FF1">
            <w:pPr>
              <w:keepNext/>
              <w:keepLines/>
              <w:spacing w:after="0" w:line="240" w:lineRule="auto"/>
              <w:jc w:val="center"/>
              <w:rPr>
                <w:rFonts w:ascii="Arial" w:hAnsi="Arial"/>
                <w:b/>
                <w:sz w:val="18"/>
                <w:szCs w:val="22"/>
                <w:lang w:eastAsia="sv-SE"/>
              </w:rPr>
            </w:pPr>
            <w:r w:rsidRPr="000A3FF1">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62EEF20" w14:textId="77777777" w:rsidR="000A3FF1" w:rsidRPr="000A3FF1" w:rsidRDefault="000A3FF1" w:rsidP="000A3FF1">
            <w:pPr>
              <w:keepNext/>
              <w:keepLines/>
              <w:spacing w:after="0" w:line="240" w:lineRule="auto"/>
              <w:jc w:val="center"/>
              <w:rPr>
                <w:rFonts w:ascii="Arial" w:hAnsi="Arial"/>
                <w:b/>
                <w:sz w:val="18"/>
                <w:szCs w:val="22"/>
                <w:lang w:eastAsia="sv-SE"/>
              </w:rPr>
            </w:pPr>
            <w:r w:rsidRPr="000A3FF1">
              <w:rPr>
                <w:rFonts w:ascii="Arial" w:hAnsi="Arial"/>
                <w:b/>
                <w:sz w:val="18"/>
                <w:szCs w:val="22"/>
                <w:lang w:eastAsia="sv-SE"/>
              </w:rPr>
              <w:t>Explanation</w:t>
            </w:r>
          </w:p>
        </w:tc>
      </w:tr>
      <w:tr w:rsidR="000A3FF1" w:rsidRPr="000A3FF1" w14:paraId="0B47A565" w14:textId="77777777" w:rsidTr="00EF6190">
        <w:tc>
          <w:tcPr>
            <w:tcW w:w="4027" w:type="dxa"/>
            <w:tcBorders>
              <w:top w:val="single" w:sz="4" w:space="0" w:color="auto"/>
              <w:left w:val="single" w:sz="4" w:space="0" w:color="auto"/>
              <w:bottom w:val="single" w:sz="4" w:space="0" w:color="auto"/>
              <w:right w:val="single" w:sz="4" w:space="0" w:color="auto"/>
            </w:tcBorders>
          </w:tcPr>
          <w:p w14:paraId="0FF66E8E" w14:textId="77777777" w:rsidR="000A3FF1" w:rsidRPr="000A3FF1" w:rsidRDefault="000A3FF1" w:rsidP="000A3FF1">
            <w:pPr>
              <w:keepNext/>
              <w:keepLines/>
              <w:spacing w:after="0" w:line="240" w:lineRule="auto"/>
              <w:rPr>
                <w:rFonts w:ascii="Arial" w:hAnsi="Arial"/>
                <w:i/>
                <w:sz w:val="18"/>
                <w:szCs w:val="22"/>
                <w:lang w:eastAsia="sv-SE"/>
              </w:rPr>
            </w:pPr>
            <w:r w:rsidRPr="000A3FF1">
              <w:rPr>
                <w:rFonts w:ascii="Arial"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BFBF089" w14:textId="77777777" w:rsidR="000A3FF1" w:rsidRPr="000A3FF1" w:rsidRDefault="000A3FF1" w:rsidP="000A3FF1">
            <w:pPr>
              <w:keepNext/>
              <w:keepLines/>
              <w:spacing w:after="0" w:line="240" w:lineRule="auto"/>
              <w:rPr>
                <w:rFonts w:ascii="Arial" w:hAnsi="Arial"/>
                <w:sz w:val="18"/>
                <w:szCs w:val="22"/>
                <w:lang w:eastAsia="sv-SE"/>
              </w:rPr>
            </w:pPr>
            <w:r w:rsidRPr="000A3FF1">
              <w:rPr>
                <w:rFonts w:ascii="Arial" w:hAnsi="Arial"/>
                <w:sz w:val="18"/>
                <w:szCs w:val="22"/>
                <w:lang w:eastAsia="sv-SE"/>
              </w:rPr>
              <w:t>The field is mandatory present for the serving cell in SIB19. The field is optionally present, Need R, otherwise.</w:t>
            </w:r>
          </w:p>
        </w:tc>
      </w:tr>
    </w:tbl>
    <w:p w14:paraId="2AAEAA91" w14:textId="7F892733" w:rsidR="006E3926" w:rsidRDefault="006E3926" w:rsidP="005802C6">
      <w:pPr>
        <w:pStyle w:val="FirstChange"/>
        <w:jc w:val="left"/>
      </w:pPr>
    </w:p>
    <w:p w14:paraId="647301BC" w14:textId="3C8E2114" w:rsidR="00B179B9" w:rsidRDefault="004246D2" w:rsidP="00AA7C89">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3397D309" w14:textId="4CAD2F35" w:rsidR="00DD2372" w:rsidRDefault="00DD2372">
      <w:pPr>
        <w:overflowPunct/>
        <w:autoSpaceDE/>
        <w:autoSpaceDN/>
        <w:adjustRightInd/>
        <w:spacing w:after="160"/>
        <w:textAlignment w:val="auto"/>
        <w:rPr>
          <w:rFonts w:eastAsia="SimSun"/>
          <w:color w:val="FF0000"/>
          <w:highlight w:val="yellow"/>
          <w:lang w:eastAsia="en-US"/>
        </w:rPr>
      </w:pPr>
    </w:p>
    <w:sectPr w:rsidR="00DD2372">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55DBD" w14:textId="77777777" w:rsidR="004D4478" w:rsidRDefault="004D4478">
      <w:pPr>
        <w:spacing w:after="0" w:line="240" w:lineRule="auto"/>
      </w:pPr>
      <w:r>
        <w:separator/>
      </w:r>
    </w:p>
  </w:endnote>
  <w:endnote w:type="continuationSeparator" w:id="0">
    <w:p w14:paraId="6D7AE934" w14:textId="77777777" w:rsidR="004D4478" w:rsidRDefault="004D4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3020C" w14:textId="77777777" w:rsidR="007B7239" w:rsidRDefault="007B72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DB0FC" w14:textId="77777777" w:rsidR="004D4478" w:rsidRDefault="004D4478">
      <w:pPr>
        <w:spacing w:after="0" w:line="240" w:lineRule="auto"/>
      </w:pPr>
      <w:r>
        <w:separator/>
      </w:r>
    </w:p>
  </w:footnote>
  <w:footnote w:type="continuationSeparator" w:id="0">
    <w:p w14:paraId="23FC50CA" w14:textId="77777777" w:rsidR="004D4478" w:rsidRDefault="004D44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14D8"/>
    <w:multiLevelType w:val="hybridMultilevel"/>
    <w:tmpl w:val="B456CC54"/>
    <w:lvl w:ilvl="0" w:tplc="66263736">
      <w:start w:val="1"/>
      <w:numFmt w:val="bullet"/>
      <w:lvlText w:val="•"/>
      <w:lvlJc w:val="left"/>
      <w:pPr>
        <w:tabs>
          <w:tab w:val="num" w:pos="720"/>
        </w:tabs>
        <w:ind w:left="720" w:hanging="360"/>
      </w:pPr>
      <w:rPr>
        <w:rFonts w:ascii="Arial" w:hAnsi="Arial" w:hint="default"/>
      </w:rPr>
    </w:lvl>
    <w:lvl w:ilvl="1" w:tplc="8A00B232">
      <w:start w:val="1"/>
      <w:numFmt w:val="bullet"/>
      <w:lvlText w:val="•"/>
      <w:lvlJc w:val="left"/>
      <w:pPr>
        <w:tabs>
          <w:tab w:val="num" w:pos="1440"/>
        </w:tabs>
        <w:ind w:left="1440" w:hanging="360"/>
      </w:pPr>
      <w:rPr>
        <w:rFonts w:ascii="Arial" w:hAnsi="Arial" w:hint="default"/>
      </w:rPr>
    </w:lvl>
    <w:lvl w:ilvl="2" w:tplc="A4C820A0" w:tentative="1">
      <w:start w:val="1"/>
      <w:numFmt w:val="bullet"/>
      <w:lvlText w:val="•"/>
      <w:lvlJc w:val="left"/>
      <w:pPr>
        <w:tabs>
          <w:tab w:val="num" w:pos="2160"/>
        </w:tabs>
        <w:ind w:left="2160" w:hanging="360"/>
      </w:pPr>
      <w:rPr>
        <w:rFonts w:ascii="Arial" w:hAnsi="Arial" w:hint="default"/>
      </w:rPr>
    </w:lvl>
    <w:lvl w:ilvl="3" w:tplc="DD12AD8A" w:tentative="1">
      <w:start w:val="1"/>
      <w:numFmt w:val="bullet"/>
      <w:lvlText w:val="•"/>
      <w:lvlJc w:val="left"/>
      <w:pPr>
        <w:tabs>
          <w:tab w:val="num" w:pos="2880"/>
        </w:tabs>
        <w:ind w:left="2880" w:hanging="360"/>
      </w:pPr>
      <w:rPr>
        <w:rFonts w:ascii="Arial" w:hAnsi="Arial" w:hint="default"/>
      </w:rPr>
    </w:lvl>
    <w:lvl w:ilvl="4" w:tplc="33546872" w:tentative="1">
      <w:start w:val="1"/>
      <w:numFmt w:val="bullet"/>
      <w:lvlText w:val="•"/>
      <w:lvlJc w:val="left"/>
      <w:pPr>
        <w:tabs>
          <w:tab w:val="num" w:pos="3600"/>
        </w:tabs>
        <w:ind w:left="3600" w:hanging="360"/>
      </w:pPr>
      <w:rPr>
        <w:rFonts w:ascii="Arial" w:hAnsi="Arial" w:hint="default"/>
      </w:rPr>
    </w:lvl>
    <w:lvl w:ilvl="5" w:tplc="60286222" w:tentative="1">
      <w:start w:val="1"/>
      <w:numFmt w:val="bullet"/>
      <w:lvlText w:val="•"/>
      <w:lvlJc w:val="left"/>
      <w:pPr>
        <w:tabs>
          <w:tab w:val="num" w:pos="4320"/>
        </w:tabs>
        <w:ind w:left="4320" w:hanging="360"/>
      </w:pPr>
      <w:rPr>
        <w:rFonts w:ascii="Arial" w:hAnsi="Arial" w:hint="default"/>
      </w:rPr>
    </w:lvl>
    <w:lvl w:ilvl="6" w:tplc="16E4B0FC" w:tentative="1">
      <w:start w:val="1"/>
      <w:numFmt w:val="bullet"/>
      <w:lvlText w:val="•"/>
      <w:lvlJc w:val="left"/>
      <w:pPr>
        <w:tabs>
          <w:tab w:val="num" w:pos="5040"/>
        </w:tabs>
        <w:ind w:left="5040" w:hanging="360"/>
      </w:pPr>
      <w:rPr>
        <w:rFonts w:ascii="Arial" w:hAnsi="Arial" w:hint="default"/>
      </w:rPr>
    </w:lvl>
    <w:lvl w:ilvl="7" w:tplc="329624E0" w:tentative="1">
      <w:start w:val="1"/>
      <w:numFmt w:val="bullet"/>
      <w:lvlText w:val="•"/>
      <w:lvlJc w:val="left"/>
      <w:pPr>
        <w:tabs>
          <w:tab w:val="num" w:pos="5760"/>
        </w:tabs>
        <w:ind w:left="5760" w:hanging="360"/>
      </w:pPr>
      <w:rPr>
        <w:rFonts w:ascii="Arial" w:hAnsi="Arial" w:hint="default"/>
      </w:rPr>
    </w:lvl>
    <w:lvl w:ilvl="8" w:tplc="F274DE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1A0E46C2"/>
    <w:multiLevelType w:val="hybridMultilevel"/>
    <w:tmpl w:val="664C1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83409"/>
    <w:multiLevelType w:val="hybridMultilevel"/>
    <w:tmpl w:val="DAB4D39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6"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40913FA0"/>
    <w:multiLevelType w:val="hybridMultilevel"/>
    <w:tmpl w:val="2E90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41D7961"/>
    <w:multiLevelType w:val="hybridMultilevel"/>
    <w:tmpl w:val="84E011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
  </w:num>
  <w:num w:numId="3">
    <w:abstractNumId w:val="11"/>
  </w:num>
  <w:num w:numId="4">
    <w:abstractNumId w:val="8"/>
  </w:num>
  <w:num w:numId="5">
    <w:abstractNumId w:val="6"/>
  </w:num>
  <w:num w:numId="6">
    <w:abstractNumId w:val="9"/>
  </w:num>
  <w:num w:numId="7">
    <w:abstractNumId w:val="0"/>
  </w:num>
  <w:num w:numId="8">
    <w:abstractNumId w:val="5"/>
  </w:num>
  <w:num w:numId="9">
    <w:abstractNumId w:val="4"/>
  </w:num>
  <w:num w:numId="10">
    <w:abstractNumId w:val="3"/>
  </w:num>
  <w:num w:numId="11">
    <w:abstractNumId w:val="7"/>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C3A"/>
    <w:rsid w:val="0000211B"/>
    <w:rsid w:val="00002890"/>
    <w:rsid w:val="00003244"/>
    <w:rsid w:val="000040BE"/>
    <w:rsid w:val="00004317"/>
    <w:rsid w:val="00004927"/>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7748"/>
    <w:rsid w:val="00037B1F"/>
    <w:rsid w:val="00037FEF"/>
    <w:rsid w:val="00040095"/>
    <w:rsid w:val="0004017E"/>
    <w:rsid w:val="00041614"/>
    <w:rsid w:val="00041C9C"/>
    <w:rsid w:val="000429E9"/>
    <w:rsid w:val="00042B3E"/>
    <w:rsid w:val="00042FA6"/>
    <w:rsid w:val="00043516"/>
    <w:rsid w:val="00043A51"/>
    <w:rsid w:val="00044508"/>
    <w:rsid w:val="00044E19"/>
    <w:rsid w:val="0004520C"/>
    <w:rsid w:val="000458D3"/>
    <w:rsid w:val="0004596F"/>
    <w:rsid w:val="00046229"/>
    <w:rsid w:val="000477E0"/>
    <w:rsid w:val="00047B49"/>
    <w:rsid w:val="000506B7"/>
    <w:rsid w:val="00050D6C"/>
    <w:rsid w:val="00050DF5"/>
    <w:rsid w:val="00050E0D"/>
    <w:rsid w:val="00051421"/>
    <w:rsid w:val="00051834"/>
    <w:rsid w:val="00052E62"/>
    <w:rsid w:val="00053888"/>
    <w:rsid w:val="00053B45"/>
    <w:rsid w:val="0005471A"/>
    <w:rsid w:val="00054A22"/>
    <w:rsid w:val="0005520B"/>
    <w:rsid w:val="00055BC6"/>
    <w:rsid w:val="000563F4"/>
    <w:rsid w:val="000569A8"/>
    <w:rsid w:val="000571A1"/>
    <w:rsid w:val="0006039F"/>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34C"/>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3FF1"/>
    <w:rsid w:val="000A41A7"/>
    <w:rsid w:val="000A4709"/>
    <w:rsid w:val="000A4712"/>
    <w:rsid w:val="000A56E2"/>
    <w:rsid w:val="000A630E"/>
    <w:rsid w:val="000A752A"/>
    <w:rsid w:val="000A75B3"/>
    <w:rsid w:val="000A7C8C"/>
    <w:rsid w:val="000B06EF"/>
    <w:rsid w:val="000B0941"/>
    <w:rsid w:val="000B0BEB"/>
    <w:rsid w:val="000B13B9"/>
    <w:rsid w:val="000B160D"/>
    <w:rsid w:val="000B1856"/>
    <w:rsid w:val="000B29CD"/>
    <w:rsid w:val="000B354E"/>
    <w:rsid w:val="000B541D"/>
    <w:rsid w:val="000B6AC7"/>
    <w:rsid w:val="000B6C3E"/>
    <w:rsid w:val="000B6EB4"/>
    <w:rsid w:val="000B7C51"/>
    <w:rsid w:val="000C026E"/>
    <w:rsid w:val="000C0DC3"/>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0DEE"/>
    <w:rsid w:val="001411F4"/>
    <w:rsid w:val="0014154A"/>
    <w:rsid w:val="00141CB2"/>
    <w:rsid w:val="00142B94"/>
    <w:rsid w:val="00143E2F"/>
    <w:rsid w:val="001441CF"/>
    <w:rsid w:val="00145841"/>
    <w:rsid w:val="001459DE"/>
    <w:rsid w:val="00147906"/>
    <w:rsid w:val="00147B12"/>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4A5B"/>
    <w:rsid w:val="001A5C64"/>
    <w:rsid w:val="001A6C29"/>
    <w:rsid w:val="001A6DDC"/>
    <w:rsid w:val="001A6F66"/>
    <w:rsid w:val="001A7EA9"/>
    <w:rsid w:val="001B10F7"/>
    <w:rsid w:val="001B1348"/>
    <w:rsid w:val="001B1585"/>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2DD"/>
    <w:rsid w:val="001E15DB"/>
    <w:rsid w:val="001E1886"/>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5A4"/>
    <w:rsid w:val="001F5CCE"/>
    <w:rsid w:val="001F61AD"/>
    <w:rsid w:val="001F6EBF"/>
    <w:rsid w:val="001F72BE"/>
    <w:rsid w:val="001F736D"/>
    <w:rsid w:val="00200906"/>
    <w:rsid w:val="00201A75"/>
    <w:rsid w:val="002021E0"/>
    <w:rsid w:val="002046EB"/>
    <w:rsid w:val="00205615"/>
    <w:rsid w:val="00206D75"/>
    <w:rsid w:val="0020716A"/>
    <w:rsid w:val="00207993"/>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6108"/>
    <w:rsid w:val="00236329"/>
    <w:rsid w:val="00236490"/>
    <w:rsid w:val="00236672"/>
    <w:rsid w:val="00236B59"/>
    <w:rsid w:val="00236D24"/>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718"/>
    <w:rsid w:val="00271E36"/>
    <w:rsid w:val="00272265"/>
    <w:rsid w:val="00273689"/>
    <w:rsid w:val="00273AD0"/>
    <w:rsid w:val="00273DDB"/>
    <w:rsid w:val="002764A7"/>
    <w:rsid w:val="00276B1D"/>
    <w:rsid w:val="00276CA6"/>
    <w:rsid w:val="00277A72"/>
    <w:rsid w:val="00277C0D"/>
    <w:rsid w:val="00280C9D"/>
    <w:rsid w:val="002810B3"/>
    <w:rsid w:val="002826BE"/>
    <w:rsid w:val="00282856"/>
    <w:rsid w:val="0028285A"/>
    <w:rsid w:val="0028320F"/>
    <w:rsid w:val="00283E21"/>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821"/>
    <w:rsid w:val="002C5FED"/>
    <w:rsid w:val="002C6260"/>
    <w:rsid w:val="002C679B"/>
    <w:rsid w:val="002D0259"/>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E2A"/>
    <w:rsid w:val="00321022"/>
    <w:rsid w:val="00321788"/>
    <w:rsid w:val="003217A3"/>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0DE0"/>
    <w:rsid w:val="00362E3F"/>
    <w:rsid w:val="00363369"/>
    <w:rsid w:val="00363A83"/>
    <w:rsid w:val="00363CE4"/>
    <w:rsid w:val="00364847"/>
    <w:rsid w:val="00364D21"/>
    <w:rsid w:val="00365107"/>
    <w:rsid w:val="00365674"/>
    <w:rsid w:val="0036597B"/>
    <w:rsid w:val="00366276"/>
    <w:rsid w:val="003668F2"/>
    <w:rsid w:val="00370295"/>
    <w:rsid w:val="003714F3"/>
    <w:rsid w:val="00371AFC"/>
    <w:rsid w:val="00371E96"/>
    <w:rsid w:val="003722BB"/>
    <w:rsid w:val="00372A0E"/>
    <w:rsid w:val="003735CF"/>
    <w:rsid w:val="00375197"/>
    <w:rsid w:val="003756D4"/>
    <w:rsid w:val="00375976"/>
    <w:rsid w:val="0037658C"/>
    <w:rsid w:val="0037661D"/>
    <w:rsid w:val="00376650"/>
    <w:rsid w:val="0037716F"/>
    <w:rsid w:val="00377A50"/>
    <w:rsid w:val="003812C8"/>
    <w:rsid w:val="00381ACA"/>
    <w:rsid w:val="00381B45"/>
    <w:rsid w:val="003823E6"/>
    <w:rsid w:val="00382D9D"/>
    <w:rsid w:val="003832D8"/>
    <w:rsid w:val="00383643"/>
    <w:rsid w:val="00383951"/>
    <w:rsid w:val="00386873"/>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6393"/>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6D88"/>
    <w:rsid w:val="003E717B"/>
    <w:rsid w:val="003E7C56"/>
    <w:rsid w:val="003F045D"/>
    <w:rsid w:val="003F06F8"/>
    <w:rsid w:val="003F09F9"/>
    <w:rsid w:val="003F0F01"/>
    <w:rsid w:val="003F39BB"/>
    <w:rsid w:val="003F4AAA"/>
    <w:rsid w:val="003F588D"/>
    <w:rsid w:val="004000FF"/>
    <w:rsid w:val="00400853"/>
    <w:rsid w:val="00400C24"/>
    <w:rsid w:val="00401A91"/>
    <w:rsid w:val="00402120"/>
    <w:rsid w:val="004025A2"/>
    <w:rsid w:val="00402B6E"/>
    <w:rsid w:val="004032B8"/>
    <w:rsid w:val="00403822"/>
    <w:rsid w:val="00403970"/>
    <w:rsid w:val="00404A5D"/>
    <w:rsid w:val="00405D74"/>
    <w:rsid w:val="004063DD"/>
    <w:rsid w:val="0040706F"/>
    <w:rsid w:val="004072A9"/>
    <w:rsid w:val="00407384"/>
    <w:rsid w:val="00407694"/>
    <w:rsid w:val="00407796"/>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C42"/>
    <w:rsid w:val="00444DC5"/>
    <w:rsid w:val="004458C7"/>
    <w:rsid w:val="004459AC"/>
    <w:rsid w:val="00445C14"/>
    <w:rsid w:val="0044634B"/>
    <w:rsid w:val="0044676B"/>
    <w:rsid w:val="00446D11"/>
    <w:rsid w:val="00446F4B"/>
    <w:rsid w:val="00447BD8"/>
    <w:rsid w:val="00447D7D"/>
    <w:rsid w:val="004504E3"/>
    <w:rsid w:val="00451251"/>
    <w:rsid w:val="0045146B"/>
    <w:rsid w:val="004523BE"/>
    <w:rsid w:val="00452CC7"/>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811"/>
    <w:rsid w:val="00493DB8"/>
    <w:rsid w:val="00493DDB"/>
    <w:rsid w:val="00494097"/>
    <w:rsid w:val="00494C9D"/>
    <w:rsid w:val="00494EB4"/>
    <w:rsid w:val="00495501"/>
    <w:rsid w:val="004955DF"/>
    <w:rsid w:val="00495CF5"/>
    <w:rsid w:val="00495D91"/>
    <w:rsid w:val="004968C8"/>
    <w:rsid w:val="00496C88"/>
    <w:rsid w:val="00497304"/>
    <w:rsid w:val="00497F2E"/>
    <w:rsid w:val="004A0F00"/>
    <w:rsid w:val="004A1A8D"/>
    <w:rsid w:val="004A23C6"/>
    <w:rsid w:val="004A2C3A"/>
    <w:rsid w:val="004A2C7A"/>
    <w:rsid w:val="004A3225"/>
    <w:rsid w:val="004A389B"/>
    <w:rsid w:val="004A3E0B"/>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478"/>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E7C75"/>
    <w:rsid w:val="004F083B"/>
    <w:rsid w:val="004F0DAF"/>
    <w:rsid w:val="004F33DF"/>
    <w:rsid w:val="004F4969"/>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5B8"/>
    <w:rsid w:val="00561C55"/>
    <w:rsid w:val="005622D7"/>
    <w:rsid w:val="0056338E"/>
    <w:rsid w:val="00563547"/>
    <w:rsid w:val="00563881"/>
    <w:rsid w:val="00564B8F"/>
    <w:rsid w:val="00565087"/>
    <w:rsid w:val="0056519A"/>
    <w:rsid w:val="005661B6"/>
    <w:rsid w:val="005665EA"/>
    <w:rsid w:val="00566FC7"/>
    <w:rsid w:val="00567D46"/>
    <w:rsid w:val="0057030C"/>
    <w:rsid w:val="00571FDE"/>
    <w:rsid w:val="005737EA"/>
    <w:rsid w:val="00573D27"/>
    <w:rsid w:val="0057421E"/>
    <w:rsid w:val="0057471E"/>
    <w:rsid w:val="00574F22"/>
    <w:rsid w:val="0057516E"/>
    <w:rsid w:val="00576F4C"/>
    <w:rsid w:val="005802C6"/>
    <w:rsid w:val="00580454"/>
    <w:rsid w:val="005811EA"/>
    <w:rsid w:val="00581354"/>
    <w:rsid w:val="00581A3C"/>
    <w:rsid w:val="00581B00"/>
    <w:rsid w:val="00581FDD"/>
    <w:rsid w:val="0058399F"/>
    <w:rsid w:val="005845EF"/>
    <w:rsid w:val="00585124"/>
    <w:rsid w:val="005858F2"/>
    <w:rsid w:val="00586273"/>
    <w:rsid w:val="005866C4"/>
    <w:rsid w:val="0058764A"/>
    <w:rsid w:val="00587DE6"/>
    <w:rsid w:val="00591D45"/>
    <w:rsid w:val="00591EDD"/>
    <w:rsid w:val="0059323A"/>
    <w:rsid w:val="00593838"/>
    <w:rsid w:val="005943EC"/>
    <w:rsid w:val="005950FD"/>
    <w:rsid w:val="005957AF"/>
    <w:rsid w:val="0059596A"/>
    <w:rsid w:val="00596BD8"/>
    <w:rsid w:val="00597213"/>
    <w:rsid w:val="005972A3"/>
    <w:rsid w:val="00597C49"/>
    <w:rsid w:val="005A0998"/>
    <w:rsid w:val="005A0AEB"/>
    <w:rsid w:val="005A0FEC"/>
    <w:rsid w:val="005A150C"/>
    <w:rsid w:val="005A2435"/>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3AB"/>
    <w:rsid w:val="005C7A69"/>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1362"/>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10091"/>
    <w:rsid w:val="00611D48"/>
    <w:rsid w:val="00613136"/>
    <w:rsid w:val="006131B9"/>
    <w:rsid w:val="00613E90"/>
    <w:rsid w:val="00614006"/>
    <w:rsid w:val="00614FDF"/>
    <w:rsid w:val="00615323"/>
    <w:rsid w:val="0061694C"/>
    <w:rsid w:val="006214BC"/>
    <w:rsid w:val="00621F50"/>
    <w:rsid w:val="006220FF"/>
    <w:rsid w:val="00622F11"/>
    <w:rsid w:val="006269BF"/>
    <w:rsid w:val="00626D9F"/>
    <w:rsid w:val="00627194"/>
    <w:rsid w:val="0062759A"/>
    <w:rsid w:val="0063119A"/>
    <w:rsid w:val="00632183"/>
    <w:rsid w:val="0063248E"/>
    <w:rsid w:val="00632A1C"/>
    <w:rsid w:val="00634CE3"/>
    <w:rsid w:val="00635326"/>
    <w:rsid w:val="0063568E"/>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5289"/>
    <w:rsid w:val="00655967"/>
    <w:rsid w:val="006565F7"/>
    <w:rsid w:val="006567C8"/>
    <w:rsid w:val="006567DB"/>
    <w:rsid w:val="0065759A"/>
    <w:rsid w:val="00660823"/>
    <w:rsid w:val="00661C44"/>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43E"/>
    <w:rsid w:val="006C1C4A"/>
    <w:rsid w:val="006C1DA8"/>
    <w:rsid w:val="006C2173"/>
    <w:rsid w:val="006C2D3F"/>
    <w:rsid w:val="006C371F"/>
    <w:rsid w:val="006C45CF"/>
    <w:rsid w:val="006C562B"/>
    <w:rsid w:val="006C69BC"/>
    <w:rsid w:val="006C6B9B"/>
    <w:rsid w:val="006C7082"/>
    <w:rsid w:val="006C7AAB"/>
    <w:rsid w:val="006C7FA0"/>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1C30"/>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6D9"/>
    <w:rsid w:val="00705F5E"/>
    <w:rsid w:val="007067FD"/>
    <w:rsid w:val="00706E11"/>
    <w:rsid w:val="0071001C"/>
    <w:rsid w:val="007100CB"/>
    <w:rsid w:val="00710E71"/>
    <w:rsid w:val="0071179A"/>
    <w:rsid w:val="0071180D"/>
    <w:rsid w:val="00711BE7"/>
    <w:rsid w:val="00711C6A"/>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74E"/>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791D"/>
    <w:rsid w:val="00750686"/>
    <w:rsid w:val="00750F4E"/>
    <w:rsid w:val="007518BE"/>
    <w:rsid w:val="00751E87"/>
    <w:rsid w:val="007529C9"/>
    <w:rsid w:val="007533AC"/>
    <w:rsid w:val="0075354C"/>
    <w:rsid w:val="00753675"/>
    <w:rsid w:val="007544B6"/>
    <w:rsid w:val="00755D88"/>
    <w:rsid w:val="00757543"/>
    <w:rsid w:val="00760169"/>
    <w:rsid w:val="00760BF8"/>
    <w:rsid w:val="00760E9D"/>
    <w:rsid w:val="00763A16"/>
    <w:rsid w:val="007644C1"/>
    <w:rsid w:val="00764BAC"/>
    <w:rsid w:val="00764F4C"/>
    <w:rsid w:val="00766A9D"/>
    <w:rsid w:val="00766CCB"/>
    <w:rsid w:val="007671B9"/>
    <w:rsid w:val="00767ACE"/>
    <w:rsid w:val="0077017B"/>
    <w:rsid w:val="00770CD3"/>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B0002"/>
    <w:rsid w:val="007B02EF"/>
    <w:rsid w:val="007B0F58"/>
    <w:rsid w:val="007B2F77"/>
    <w:rsid w:val="007B3DFA"/>
    <w:rsid w:val="007B3F51"/>
    <w:rsid w:val="007B428A"/>
    <w:rsid w:val="007B547A"/>
    <w:rsid w:val="007B684D"/>
    <w:rsid w:val="007B7239"/>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239"/>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FC4"/>
    <w:rsid w:val="008445A4"/>
    <w:rsid w:val="00845013"/>
    <w:rsid w:val="008452F1"/>
    <w:rsid w:val="008458CA"/>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7B2"/>
    <w:rsid w:val="008C0EC1"/>
    <w:rsid w:val="008C1C47"/>
    <w:rsid w:val="008C219D"/>
    <w:rsid w:val="008C3D0B"/>
    <w:rsid w:val="008C4583"/>
    <w:rsid w:val="008C46EC"/>
    <w:rsid w:val="008C4AAD"/>
    <w:rsid w:val="008C4C7C"/>
    <w:rsid w:val="008C53E1"/>
    <w:rsid w:val="008C6023"/>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7B5"/>
    <w:rsid w:val="00913B57"/>
    <w:rsid w:val="009159EC"/>
    <w:rsid w:val="0091619B"/>
    <w:rsid w:val="00917F1B"/>
    <w:rsid w:val="00920173"/>
    <w:rsid w:val="009202A3"/>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533F"/>
    <w:rsid w:val="00956088"/>
    <w:rsid w:val="00956C78"/>
    <w:rsid w:val="009579BC"/>
    <w:rsid w:val="0096064D"/>
    <w:rsid w:val="009613E7"/>
    <w:rsid w:val="00961805"/>
    <w:rsid w:val="00962530"/>
    <w:rsid w:val="00962841"/>
    <w:rsid w:val="0096321C"/>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6EB9"/>
    <w:rsid w:val="00977140"/>
    <w:rsid w:val="009777CF"/>
    <w:rsid w:val="0097784F"/>
    <w:rsid w:val="009779E9"/>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4B6E"/>
    <w:rsid w:val="0099547B"/>
    <w:rsid w:val="00995671"/>
    <w:rsid w:val="00995715"/>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0D0"/>
    <w:rsid w:val="009C2E93"/>
    <w:rsid w:val="009C4268"/>
    <w:rsid w:val="009C450C"/>
    <w:rsid w:val="009C6396"/>
    <w:rsid w:val="009C675D"/>
    <w:rsid w:val="009C68A0"/>
    <w:rsid w:val="009C6923"/>
    <w:rsid w:val="009C7178"/>
    <w:rsid w:val="009C79E0"/>
    <w:rsid w:val="009C7E9D"/>
    <w:rsid w:val="009D17AE"/>
    <w:rsid w:val="009D2AF8"/>
    <w:rsid w:val="009D377A"/>
    <w:rsid w:val="009D3969"/>
    <w:rsid w:val="009D3EF1"/>
    <w:rsid w:val="009D5718"/>
    <w:rsid w:val="009D5D19"/>
    <w:rsid w:val="009D73A9"/>
    <w:rsid w:val="009E08E1"/>
    <w:rsid w:val="009E0BCF"/>
    <w:rsid w:val="009E1096"/>
    <w:rsid w:val="009E1152"/>
    <w:rsid w:val="009E4077"/>
    <w:rsid w:val="009E502A"/>
    <w:rsid w:val="009E5634"/>
    <w:rsid w:val="009E5CB3"/>
    <w:rsid w:val="009E5FE0"/>
    <w:rsid w:val="009E607E"/>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379"/>
    <w:rsid w:val="00A41B87"/>
    <w:rsid w:val="00A422E2"/>
    <w:rsid w:val="00A4279D"/>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49D"/>
    <w:rsid w:val="00AA7C89"/>
    <w:rsid w:val="00AA7FEC"/>
    <w:rsid w:val="00AB0123"/>
    <w:rsid w:val="00AB08D6"/>
    <w:rsid w:val="00AB1FBA"/>
    <w:rsid w:val="00AB29E6"/>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520"/>
    <w:rsid w:val="00B133AE"/>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F4F"/>
    <w:rsid w:val="00B248E7"/>
    <w:rsid w:val="00B25F29"/>
    <w:rsid w:val="00B27A34"/>
    <w:rsid w:val="00B31A65"/>
    <w:rsid w:val="00B320C7"/>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5F30"/>
    <w:rsid w:val="00B46512"/>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346"/>
    <w:rsid w:val="00B60BEF"/>
    <w:rsid w:val="00B60D93"/>
    <w:rsid w:val="00B61F9C"/>
    <w:rsid w:val="00B62F6D"/>
    <w:rsid w:val="00B63143"/>
    <w:rsid w:val="00B63C2A"/>
    <w:rsid w:val="00B64BE2"/>
    <w:rsid w:val="00B65F18"/>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F0D12"/>
    <w:rsid w:val="00BF0E53"/>
    <w:rsid w:val="00BF1826"/>
    <w:rsid w:val="00BF2967"/>
    <w:rsid w:val="00BF3B4C"/>
    <w:rsid w:val="00BF4B84"/>
    <w:rsid w:val="00BF4C17"/>
    <w:rsid w:val="00BF5619"/>
    <w:rsid w:val="00BF5CDC"/>
    <w:rsid w:val="00BF7796"/>
    <w:rsid w:val="00BF7BF2"/>
    <w:rsid w:val="00C003E0"/>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4BB"/>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420"/>
    <w:rsid w:val="00CB5883"/>
    <w:rsid w:val="00CB66E7"/>
    <w:rsid w:val="00CB7B37"/>
    <w:rsid w:val="00CB7BFF"/>
    <w:rsid w:val="00CC0012"/>
    <w:rsid w:val="00CC006A"/>
    <w:rsid w:val="00CC019B"/>
    <w:rsid w:val="00CC01DC"/>
    <w:rsid w:val="00CC2FFB"/>
    <w:rsid w:val="00CC3656"/>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5E"/>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6435"/>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C11"/>
    <w:rsid w:val="00D96D74"/>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372"/>
    <w:rsid w:val="00DD2DF2"/>
    <w:rsid w:val="00DD3A73"/>
    <w:rsid w:val="00DD60B2"/>
    <w:rsid w:val="00DD6534"/>
    <w:rsid w:val="00DD699C"/>
    <w:rsid w:val="00DD7298"/>
    <w:rsid w:val="00DD788D"/>
    <w:rsid w:val="00DE39D0"/>
    <w:rsid w:val="00DE521E"/>
    <w:rsid w:val="00DE60D0"/>
    <w:rsid w:val="00DE628D"/>
    <w:rsid w:val="00DE69A0"/>
    <w:rsid w:val="00DE7274"/>
    <w:rsid w:val="00DE7A38"/>
    <w:rsid w:val="00DF09A9"/>
    <w:rsid w:val="00DF1A2F"/>
    <w:rsid w:val="00DF1FE2"/>
    <w:rsid w:val="00DF226C"/>
    <w:rsid w:val="00DF2B1F"/>
    <w:rsid w:val="00DF2D63"/>
    <w:rsid w:val="00DF627F"/>
    <w:rsid w:val="00DF62CD"/>
    <w:rsid w:val="00DF6509"/>
    <w:rsid w:val="00DF68BE"/>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3B08"/>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4139"/>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66D9"/>
    <w:rsid w:val="00E37077"/>
    <w:rsid w:val="00E37FDD"/>
    <w:rsid w:val="00E41210"/>
    <w:rsid w:val="00E41F07"/>
    <w:rsid w:val="00E426E3"/>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663E"/>
    <w:rsid w:val="00E56DB3"/>
    <w:rsid w:val="00E578F6"/>
    <w:rsid w:val="00E61908"/>
    <w:rsid w:val="00E61AEB"/>
    <w:rsid w:val="00E61B3A"/>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5A90"/>
    <w:rsid w:val="00E8604F"/>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3278"/>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D97"/>
    <w:rsid w:val="00EB3EC1"/>
    <w:rsid w:val="00EB5286"/>
    <w:rsid w:val="00EB61D8"/>
    <w:rsid w:val="00EB64DD"/>
    <w:rsid w:val="00EB6F04"/>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264"/>
    <w:rsid w:val="00EE4792"/>
    <w:rsid w:val="00EE57C4"/>
    <w:rsid w:val="00EE5EAA"/>
    <w:rsid w:val="00EE62D0"/>
    <w:rsid w:val="00EF168D"/>
    <w:rsid w:val="00EF28EA"/>
    <w:rsid w:val="00EF2C23"/>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5088"/>
    <w:rsid w:val="00F56246"/>
    <w:rsid w:val="00F567A2"/>
    <w:rsid w:val="00F56B2B"/>
    <w:rsid w:val="00F6021D"/>
    <w:rsid w:val="00F607D8"/>
    <w:rsid w:val="00F612BD"/>
    <w:rsid w:val="00F62768"/>
    <w:rsid w:val="00F639BA"/>
    <w:rsid w:val="00F648EB"/>
    <w:rsid w:val="00F64EF1"/>
    <w:rsid w:val="00F650DD"/>
    <w:rsid w:val="00F653B8"/>
    <w:rsid w:val="00F65B42"/>
    <w:rsid w:val="00F67034"/>
    <w:rsid w:val="00F67599"/>
    <w:rsid w:val="00F67DFB"/>
    <w:rsid w:val="00F71051"/>
    <w:rsid w:val="00F717CC"/>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basedOn w:val="DefaultParagraphFont"/>
    <w:qFormat/>
    <w:rPr>
      <w:color w:val="0563C1" w:themeColor="hyperlink"/>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Revision">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0496">
      <w:bodyDiv w:val="1"/>
      <w:marLeft w:val="0"/>
      <w:marRight w:val="0"/>
      <w:marTop w:val="0"/>
      <w:marBottom w:val="0"/>
      <w:divBdr>
        <w:top w:val="none" w:sz="0" w:space="0" w:color="auto"/>
        <w:left w:val="none" w:sz="0" w:space="0" w:color="auto"/>
        <w:bottom w:val="none" w:sz="0" w:space="0" w:color="auto"/>
        <w:right w:val="none" w:sz="0" w:space="0" w:color="auto"/>
      </w:divBdr>
      <w:divsChild>
        <w:div w:id="1393431632">
          <w:marLeft w:val="1080"/>
          <w:marRight w:val="0"/>
          <w:marTop w:val="100"/>
          <w:marBottom w:val="0"/>
          <w:divBdr>
            <w:top w:val="none" w:sz="0" w:space="0" w:color="auto"/>
            <w:left w:val="none" w:sz="0" w:space="0" w:color="auto"/>
            <w:bottom w:val="none" w:sz="0" w:space="0" w:color="auto"/>
            <w:right w:val="none" w:sz="0" w:space="0" w:color="auto"/>
          </w:divBdr>
        </w:div>
      </w:divsChild>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BAEC86-4F55-48FB-83FE-6B3D43D22670}">
  <ds:schemaRefs>
    <ds:schemaRef ds:uri="http://schemas.openxmlformats.org/officeDocument/2006/bibliography"/>
  </ds:schemaRefs>
</ds:datastoreItem>
</file>

<file path=customXml/itemProps6.xml><?xml version="1.0" encoding="utf-8"?>
<ds:datastoreItem xmlns:ds="http://schemas.openxmlformats.org/officeDocument/2006/customXml" ds:itemID="{6DD031A9-E5FA-40D4-9BE8-32E5DE7B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Samsung (Shiyang Leng)</cp:lastModifiedBy>
  <cp:revision>10</cp:revision>
  <dcterms:created xsi:type="dcterms:W3CDTF">2022-09-29T02:35:00Z</dcterms:created>
  <dcterms:modified xsi:type="dcterms:W3CDTF">2022-09-30T04:59:00Z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